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B4181D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693B8F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S1-1</w:t>
      </w:r>
      <w:r w:rsidR="0079588F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404209">
        <w:rPr>
          <w:rFonts w:ascii="Arial" w:eastAsia="MS Mincho" w:hAnsi="Arial" w:cs="Arial"/>
          <w:b/>
          <w:sz w:val="24"/>
          <w:szCs w:val="24"/>
          <w:lang w:eastAsia="ja-JP"/>
        </w:rPr>
        <w:t>1310</w:t>
      </w:r>
    </w:p>
    <w:p w:rsidR="00B4181D" w:rsidRPr="00B4181D" w:rsidRDefault="00693B8F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proofErr w:type="spellEnd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 xml:space="preserve"> Island, South Korea, 13-17 February 2017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0" w:author="Laurence-Huawei" w:date="2017-02-16T06:21:00Z">
        <w:r w:rsidR="00BD67C2">
          <w:rPr>
            <w:rFonts w:ascii="Arial" w:eastAsia="MS Mincho" w:hAnsi="Arial" w:cs="Arial"/>
            <w:b/>
            <w:sz w:val="24"/>
            <w:szCs w:val="24"/>
            <w:lang w:eastAsia="ja-JP"/>
          </w:rPr>
          <w:t xml:space="preserve"> </w:t>
        </w:r>
      </w:ins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(revision of </w:t>
      </w:r>
      <w:r w:rsidR="00404209">
        <w:rPr>
          <w:rFonts w:ascii="Arial" w:eastAsia="MS Mincho" w:hAnsi="Arial" w:cs="Arial"/>
          <w:b/>
          <w:i/>
          <w:color w:val="0070C0"/>
          <w:lang w:eastAsia="ja-JP"/>
        </w:rPr>
        <w:t xml:space="preserve">S1-171304, </w:t>
      </w:r>
      <w:r w:rsidR="00485845">
        <w:rPr>
          <w:rFonts w:ascii="Arial" w:eastAsia="MS Mincho" w:hAnsi="Arial" w:cs="Arial"/>
          <w:b/>
          <w:i/>
          <w:color w:val="0070C0"/>
          <w:lang w:eastAsia="ja-JP"/>
        </w:rPr>
        <w:t xml:space="preserve">1298, </w:t>
      </w:r>
      <w:r w:rsidR="00CE2DAE">
        <w:rPr>
          <w:rFonts w:ascii="Arial" w:eastAsia="MS Mincho" w:hAnsi="Arial" w:cs="Arial"/>
          <w:b/>
          <w:i/>
          <w:color w:val="0070C0"/>
          <w:lang w:eastAsia="ja-JP"/>
        </w:rPr>
        <w:t>1018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B618E">
        <w:rPr>
          <w:rFonts w:ascii="Arial" w:eastAsia="SimSun" w:hAnsi="Arial"/>
          <w:sz w:val="24"/>
          <w:szCs w:val="24"/>
          <w:lang w:eastAsia="en-GB"/>
        </w:rPr>
        <w:t xml:space="preserve">Add </w:t>
      </w:r>
      <w:r w:rsidR="007A647E">
        <w:rPr>
          <w:rFonts w:ascii="Arial" w:eastAsia="SimSun" w:hAnsi="Arial"/>
          <w:sz w:val="24"/>
          <w:szCs w:val="24"/>
          <w:lang w:eastAsia="en-GB"/>
        </w:rPr>
        <w:t xml:space="preserve">Vehicles </w:t>
      </w:r>
      <w:r w:rsidR="00AD544B">
        <w:rPr>
          <w:rFonts w:ascii="Arial" w:eastAsia="SimSun" w:hAnsi="Arial"/>
          <w:sz w:val="24"/>
          <w:szCs w:val="24"/>
          <w:lang w:eastAsia="en-GB"/>
        </w:rPr>
        <w:t xml:space="preserve">Platooning Requirements </w:t>
      </w:r>
      <w:r w:rsidR="006B618E">
        <w:rPr>
          <w:rFonts w:ascii="Arial" w:eastAsia="SimSun" w:hAnsi="Arial"/>
          <w:sz w:val="24"/>
          <w:szCs w:val="24"/>
          <w:lang w:eastAsia="en-GB"/>
        </w:rPr>
        <w:t>in</w:t>
      </w:r>
      <w:r w:rsidR="00AD544B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B35A75" w:rsidRPr="00AD544B">
        <w:rPr>
          <w:rFonts w:ascii="Arial" w:eastAsia="SimSun" w:hAnsi="Arial"/>
          <w:sz w:val="24"/>
          <w:szCs w:val="24"/>
          <w:lang w:eastAsia="en-GB"/>
        </w:rPr>
        <w:t>eV2X TS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773D2B">
        <w:rPr>
          <w:rFonts w:ascii="Arial" w:eastAsia="SimSun" w:hAnsi="Arial"/>
          <w:sz w:val="24"/>
          <w:szCs w:val="24"/>
          <w:lang w:eastAsia="en-GB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B35A75">
        <w:rPr>
          <w:rFonts w:ascii="Arial" w:eastAsia="SimSun" w:hAnsi="Arial"/>
          <w:sz w:val="24"/>
          <w:szCs w:val="24"/>
          <w:lang w:eastAsia="en-GB"/>
        </w:rPr>
        <w:t xml:space="preserve">Huawei, </w:t>
      </w:r>
      <w:proofErr w:type="spellStart"/>
      <w:r w:rsidR="00F65C0C" w:rsidRPr="00F65C0C">
        <w:rPr>
          <w:rFonts w:ascii="Arial" w:eastAsia="SimSun" w:hAnsi="Arial"/>
          <w:sz w:val="24"/>
          <w:szCs w:val="24"/>
          <w:lang w:eastAsia="en-GB"/>
        </w:rPr>
        <w:t>Hisilicon</w:t>
      </w:r>
      <w:proofErr w:type="spellEnd"/>
    </w:p>
    <w:p w:rsidR="004F691E" w:rsidRDefault="00B4181D" w:rsidP="003D1F2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4F691E" w:rsidRPr="003D1F22">
        <w:rPr>
          <w:rFonts w:ascii="Arial" w:eastAsia="SimSun" w:hAnsi="Arial" w:cs="Arial"/>
          <w:sz w:val="24"/>
          <w:szCs w:val="24"/>
          <w:lang w:eastAsia="en-GB"/>
        </w:rPr>
        <w:t>Laurence Meriau</w:t>
      </w:r>
      <w:r w:rsidR="004F691E" w:rsidRPr="003D1F22">
        <w:rPr>
          <w:rFonts w:ascii="Arial" w:eastAsia="SimSun" w:hAnsi="Arial" w:cs="Arial"/>
          <w:sz w:val="24"/>
          <w:szCs w:val="24"/>
          <w:lang w:eastAsia="zh-CN"/>
        </w:rPr>
        <w:t xml:space="preserve"> (</w:t>
      </w:r>
      <w:hyperlink r:id="rId8" w:history="1">
        <w:r w:rsidR="004F691E" w:rsidRPr="003D1F22">
          <w:rPr>
            <w:rFonts w:ascii="Arial" w:eastAsia="SimSun" w:hAnsi="Arial" w:cs="Arial"/>
            <w:color w:val="0000FF"/>
            <w:sz w:val="24"/>
            <w:szCs w:val="24"/>
            <w:u w:val="single"/>
            <w:lang w:eastAsia="zh-CN"/>
          </w:rPr>
          <w:t>laurence.meriau@huawei.com</w:t>
        </w:r>
      </w:hyperlink>
      <w:r w:rsidR="004F691E" w:rsidRPr="003D1F22">
        <w:rPr>
          <w:rFonts w:ascii="Arial" w:eastAsia="SimSun" w:hAnsi="Arial" w:cs="Arial"/>
          <w:sz w:val="24"/>
          <w:szCs w:val="24"/>
          <w:lang w:eastAsia="zh-CN"/>
        </w:rPr>
        <w:t>)</w:t>
      </w:r>
    </w:p>
    <w:p w:rsidR="003D1F22" w:rsidRPr="003D1F22" w:rsidRDefault="004F691E" w:rsidP="003D1F2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4"/>
          <w:szCs w:val="24"/>
          <w:lang w:eastAsia="zh-CN"/>
        </w:rPr>
      </w:pPr>
      <w:r>
        <w:rPr>
          <w:rFonts w:ascii="Arial" w:eastAsia="SimSun" w:hAnsi="Arial" w:cs="Arial"/>
          <w:sz w:val="24"/>
          <w:szCs w:val="24"/>
          <w:lang w:eastAsia="zh-CN"/>
        </w:rPr>
        <w:tab/>
      </w:r>
      <w:r w:rsidR="00193844" w:rsidRPr="003D1F22">
        <w:rPr>
          <w:rFonts w:ascii="Arial" w:eastAsia="SimSun" w:hAnsi="Arial" w:cs="Arial"/>
          <w:sz w:val="24"/>
          <w:szCs w:val="24"/>
          <w:lang w:eastAsia="en-GB"/>
        </w:rPr>
        <w:t>Apostolos Kousaridas</w:t>
      </w:r>
      <w:r w:rsidR="00193844" w:rsidRPr="003D1F22">
        <w:rPr>
          <w:rFonts w:ascii="Arial" w:hAnsi="Arial" w:cs="Arial"/>
          <w:sz w:val="24"/>
          <w:szCs w:val="24"/>
          <w:lang w:eastAsia="zh-CN"/>
        </w:rPr>
        <w:t xml:space="preserve"> (</w:t>
      </w:r>
      <w:hyperlink r:id="rId9" w:history="1">
        <w:r w:rsidR="00193844" w:rsidRPr="003D1F22">
          <w:rPr>
            <w:rFonts w:ascii="Arial" w:eastAsia="SimSun" w:hAnsi="Arial" w:cs="Arial"/>
            <w:color w:val="0000FF"/>
            <w:sz w:val="24"/>
            <w:szCs w:val="24"/>
            <w:u w:val="single"/>
            <w:lang w:eastAsia="zh-CN"/>
          </w:rPr>
          <w:t>apostolos.kousaridas@huawei.com</w:t>
        </w:r>
      </w:hyperlink>
      <w:r w:rsidR="00193844" w:rsidRPr="003D1F22">
        <w:rPr>
          <w:rFonts w:ascii="Arial" w:eastAsia="SimSun" w:hAnsi="Arial" w:cs="Arial"/>
          <w:sz w:val="24"/>
          <w:szCs w:val="24"/>
          <w:lang w:eastAsia="zh-CN"/>
        </w:rPr>
        <w:t>)</w:t>
      </w:r>
      <w:r w:rsidR="00193844">
        <w:rPr>
          <w:rFonts w:ascii="Arial" w:eastAsia="SimSun" w:hAnsi="Arial" w:cs="Arial"/>
          <w:sz w:val="24"/>
          <w:szCs w:val="24"/>
          <w:lang w:eastAsia="zh-CN"/>
        </w:rPr>
        <w:tab/>
      </w:r>
      <w:r w:rsidR="003D1F22" w:rsidRPr="003D1F22">
        <w:rPr>
          <w:rFonts w:ascii="Arial" w:hAnsi="Arial" w:cs="Arial"/>
          <w:sz w:val="24"/>
          <w:szCs w:val="24"/>
          <w:lang w:eastAsia="zh-CN"/>
        </w:rPr>
        <w:tab/>
      </w:r>
    </w:p>
    <w:p w:rsidR="00B4181D" w:rsidRPr="00B4181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B4181D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6B618E">
        <w:rPr>
          <w:rFonts w:ascii="Arial" w:eastAsia="Calibri" w:hAnsi="Arial" w:cs="Arial"/>
          <w:i/>
          <w:sz w:val="22"/>
          <w:szCs w:val="22"/>
          <w:lang w:val="nl-NL"/>
        </w:rPr>
        <w:t xml:space="preserve">This document </w:t>
      </w:r>
      <w:r w:rsidR="004F1D2F">
        <w:rPr>
          <w:rFonts w:ascii="Arial" w:eastAsia="Calibri" w:hAnsi="Arial" w:cs="Arial"/>
          <w:i/>
          <w:sz w:val="22"/>
          <w:szCs w:val="22"/>
          <w:lang w:val="nl-NL"/>
        </w:rPr>
        <w:t>add</w:t>
      </w:r>
      <w:r w:rsidR="006B618E">
        <w:rPr>
          <w:rFonts w:ascii="Arial" w:eastAsia="Calibri" w:hAnsi="Arial" w:cs="Arial"/>
          <w:i/>
          <w:sz w:val="22"/>
          <w:szCs w:val="22"/>
          <w:lang w:val="nl-NL"/>
        </w:rPr>
        <w:t>s</w:t>
      </w:r>
      <w:r w:rsidR="004F1D2F">
        <w:rPr>
          <w:rFonts w:ascii="Arial" w:eastAsia="Calibri" w:hAnsi="Arial" w:cs="Arial"/>
          <w:i/>
          <w:sz w:val="22"/>
          <w:szCs w:val="22"/>
          <w:lang w:val="nl-NL"/>
        </w:rPr>
        <w:t xml:space="preserve"> the </w:t>
      </w:r>
      <w:r w:rsidR="007E3462">
        <w:rPr>
          <w:rFonts w:ascii="Arial" w:eastAsia="Calibri" w:hAnsi="Arial" w:cs="Arial"/>
          <w:i/>
          <w:sz w:val="22"/>
          <w:szCs w:val="22"/>
          <w:lang w:val="nl-NL"/>
        </w:rPr>
        <w:t xml:space="preserve">Platooning requirements </w:t>
      </w:r>
      <w:r w:rsidR="0097047E" w:rsidRPr="004F1D2F">
        <w:rPr>
          <w:rFonts w:ascii="Arial" w:eastAsia="Calibri" w:hAnsi="Arial" w:cs="Arial"/>
          <w:i/>
          <w:sz w:val="22"/>
          <w:szCs w:val="22"/>
          <w:lang w:val="nl-NL"/>
        </w:rPr>
        <w:t>in eV2X</w:t>
      </w:r>
      <w:r w:rsidR="0097047E">
        <w:rPr>
          <w:rFonts w:ascii="Arial" w:eastAsia="Calibri" w:hAnsi="Arial" w:cs="Arial"/>
          <w:i/>
          <w:sz w:val="22"/>
          <w:szCs w:val="22"/>
          <w:lang w:val="nl-NL"/>
        </w:rPr>
        <w:t xml:space="preserve"> TS</w:t>
      </w:r>
      <w:r w:rsidR="0097047E" w:rsidRPr="004F1D2F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FB123B" w:rsidRDefault="004F253F" w:rsidP="00FB123B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  <w:r>
        <w:rPr>
          <w:rFonts w:ascii="Arial" w:eastAsia="MS Mincho" w:hAnsi="Arial" w:cs="Arial"/>
          <w:sz w:val="36"/>
          <w:szCs w:val="36"/>
          <w:lang w:eastAsia="ja-JP"/>
        </w:rPr>
        <w:t>Discussion</w:t>
      </w:r>
    </w:p>
    <w:p w:rsidR="00FB123B" w:rsidRDefault="00FB123B" w:rsidP="00FB123B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</w:p>
    <w:p w:rsidR="004F253F" w:rsidRPr="00233777" w:rsidRDefault="004F253F" w:rsidP="004F253F">
      <w:p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233777">
        <w:rPr>
          <w:rFonts w:eastAsia="MS Mincho"/>
          <w:lang w:eastAsia="ja-JP"/>
        </w:rPr>
        <w:t>This contribution has 3 parts:</w:t>
      </w:r>
    </w:p>
    <w:p w:rsidR="004F253F" w:rsidRDefault="004F253F" w:rsidP="004F253F">
      <w:pPr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075C55">
        <w:rPr>
          <w:rFonts w:eastAsia="MS Mincho"/>
          <w:b/>
          <w:lang w:eastAsia="ja-JP"/>
        </w:rPr>
        <w:t>Table 1</w:t>
      </w:r>
      <w:r w:rsidRPr="00233777">
        <w:rPr>
          <w:rFonts w:eastAsia="MS Mincho"/>
          <w:lang w:eastAsia="ja-JP"/>
        </w:rPr>
        <w:t xml:space="preserve"> is the current eV2X TR performance table for Vehicles Platooning. (Only change is that we moved the column “Section#” in front of the column “CPR#”, to help for discussions)</w:t>
      </w:r>
    </w:p>
    <w:p w:rsidR="00075C55" w:rsidRPr="00233777" w:rsidRDefault="00075C55" w:rsidP="00075C55">
      <w:pPr>
        <w:autoSpaceDE w:val="0"/>
        <w:autoSpaceDN w:val="0"/>
        <w:adjustRightInd w:val="0"/>
        <w:spacing w:after="0"/>
        <w:ind w:left="720"/>
        <w:rPr>
          <w:rFonts w:eastAsia="MS Mincho"/>
          <w:lang w:eastAsia="ja-JP"/>
        </w:rPr>
      </w:pPr>
    </w:p>
    <w:p w:rsidR="004F253F" w:rsidRPr="00233777" w:rsidRDefault="004F253F" w:rsidP="004F253F">
      <w:pPr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075C55">
        <w:rPr>
          <w:rFonts w:eastAsia="MS Mincho"/>
          <w:b/>
          <w:lang w:eastAsia="ja-JP"/>
        </w:rPr>
        <w:t>Table 2</w:t>
      </w:r>
      <w:r w:rsidRPr="00233777">
        <w:rPr>
          <w:rFonts w:eastAsia="MS Mincho"/>
          <w:lang w:eastAsia="ja-JP"/>
        </w:rPr>
        <w:t xml:space="preserve"> describes </w:t>
      </w:r>
      <w:r w:rsidRPr="005A098D">
        <w:rPr>
          <w:rFonts w:eastAsia="MS Mincho"/>
          <w:b/>
          <w:lang w:eastAsia="ja-JP"/>
        </w:rPr>
        <w:t xml:space="preserve">changes (in </w:t>
      </w:r>
      <w:r w:rsidRPr="005A098D">
        <w:rPr>
          <w:rFonts w:eastAsia="MS Mincho"/>
          <w:b/>
          <w:highlight w:val="cyan"/>
          <w:lang w:eastAsia="ja-JP"/>
        </w:rPr>
        <w:t>blue</w:t>
      </w:r>
      <w:r w:rsidRPr="005A098D">
        <w:rPr>
          <w:rFonts w:eastAsia="MS Mincho"/>
          <w:b/>
          <w:lang w:eastAsia="ja-JP"/>
        </w:rPr>
        <w:t>)</w:t>
      </w:r>
      <w:r w:rsidRPr="00233777">
        <w:rPr>
          <w:rFonts w:eastAsia="MS Mincho"/>
          <w:lang w:eastAsia="ja-JP"/>
        </w:rPr>
        <w:t xml:space="preserve"> proposed on Table 1, for normative requirements, mainly:</w:t>
      </w:r>
    </w:p>
    <w:p w:rsidR="00233777" w:rsidRPr="00614914" w:rsidRDefault="00233777" w:rsidP="00233777">
      <w:pPr>
        <w:numPr>
          <w:ilvl w:val="1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614914">
        <w:rPr>
          <w:rFonts w:eastAsia="MS Mincho"/>
          <w:b/>
          <w:lang w:eastAsia="ja-JP"/>
        </w:rPr>
        <w:t>Explicit the title</w:t>
      </w:r>
      <w:r w:rsidRPr="00614914">
        <w:rPr>
          <w:rFonts w:eastAsia="MS Mincho"/>
          <w:lang w:eastAsia="ja-JP"/>
        </w:rPr>
        <w:t xml:space="preserve"> of each use case, to </w:t>
      </w:r>
      <w:r w:rsidRPr="00614914">
        <w:rPr>
          <w:rFonts w:eastAsia="MS Mincho"/>
          <w:b/>
          <w:lang w:eastAsia="ja-JP"/>
        </w:rPr>
        <w:t>allow understanding  between MNO and application needs</w:t>
      </w:r>
    </w:p>
    <w:p w:rsidR="00233777" w:rsidRPr="00614914" w:rsidRDefault="00233777" w:rsidP="00233777">
      <w:pPr>
        <w:numPr>
          <w:ilvl w:val="1"/>
          <w:numId w:val="32"/>
        </w:numPr>
        <w:autoSpaceDE w:val="0"/>
        <w:autoSpaceDN w:val="0"/>
        <w:adjustRightInd w:val="0"/>
        <w:spacing w:after="0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Keep</w:t>
      </w:r>
      <w:r w:rsidRPr="00614914">
        <w:rPr>
          <w:rFonts w:eastAsia="MS Mincho"/>
          <w:b/>
          <w:lang w:eastAsia="ja-JP"/>
        </w:rPr>
        <w:t xml:space="preserve"> the different degrees of KPIs under the use case description, </w:t>
      </w:r>
      <w:r>
        <w:rPr>
          <w:rFonts w:eastAsia="MS Mincho"/>
          <w:b/>
          <w:lang w:eastAsia="ja-JP"/>
        </w:rPr>
        <w:t>in line with the</w:t>
      </w:r>
      <w:r w:rsidRPr="00614914">
        <w:rPr>
          <w:rFonts w:eastAsia="MS Mincho"/>
          <w:b/>
          <w:lang w:eastAsia="ja-JP"/>
        </w:rPr>
        <w:t xml:space="preserve"> TR</w:t>
      </w:r>
      <w:r>
        <w:rPr>
          <w:rFonts w:eastAsia="MS Mincho"/>
          <w:b/>
          <w:lang w:eastAsia="ja-JP"/>
        </w:rPr>
        <w:t>: this allows visualizing the different degrees that can be used for a same scenario</w:t>
      </w:r>
      <w:r w:rsidRPr="00614914">
        <w:rPr>
          <w:rFonts w:eastAsia="MS Mincho"/>
          <w:b/>
          <w:lang w:eastAsia="ja-JP"/>
        </w:rPr>
        <w:t>.</w:t>
      </w:r>
    </w:p>
    <w:p w:rsidR="004F253F" w:rsidRPr="00233777" w:rsidRDefault="004F253F" w:rsidP="004F253F">
      <w:pPr>
        <w:numPr>
          <w:ilvl w:val="1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233777">
        <w:rPr>
          <w:rFonts w:eastAsia="MS Mincho"/>
          <w:b/>
          <w:lang w:eastAsia="ja-JP"/>
        </w:rPr>
        <w:t>Remove</w:t>
      </w:r>
      <w:r w:rsidRPr="00233777">
        <w:rPr>
          <w:rFonts w:eastAsia="MS Mincho"/>
          <w:lang w:eastAsia="ja-JP"/>
        </w:rPr>
        <w:t xml:space="preserve"> </w:t>
      </w:r>
      <w:r w:rsidRPr="00233777">
        <w:rPr>
          <w:rFonts w:eastAsia="MS Mincho"/>
          <w:b/>
          <w:lang w:eastAsia="ja-JP"/>
        </w:rPr>
        <w:t xml:space="preserve">brackets of Performances </w:t>
      </w:r>
      <w:r w:rsidRPr="00233777">
        <w:rPr>
          <w:rFonts w:eastAsia="MS Mincho"/>
          <w:lang w:eastAsia="ja-JP"/>
        </w:rPr>
        <w:t>(no comments raised at previous SA1s)</w:t>
      </w:r>
    </w:p>
    <w:p w:rsidR="004F253F" w:rsidRPr="00075C55" w:rsidRDefault="004F253F" w:rsidP="004F253F">
      <w:pPr>
        <w:numPr>
          <w:ilvl w:val="1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233777">
        <w:rPr>
          <w:rFonts w:eastAsia="MS Mincho"/>
          <w:b/>
          <w:lang w:eastAsia="ja-JP"/>
        </w:rPr>
        <w:t>Merge some use cases KPIs</w:t>
      </w:r>
    </w:p>
    <w:p w:rsidR="00075C55" w:rsidRPr="00233777" w:rsidRDefault="00075C55" w:rsidP="00075C55">
      <w:pPr>
        <w:autoSpaceDE w:val="0"/>
        <w:autoSpaceDN w:val="0"/>
        <w:adjustRightInd w:val="0"/>
        <w:spacing w:after="0"/>
        <w:ind w:left="1440"/>
        <w:rPr>
          <w:rFonts w:eastAsia="MS Mincho"/>
          <w:lang w:eastAsia="ja-JP"/>
        </w:rPr>
      </w:pPr>
    </w:p>
    <w:p w:rsidR="004F253F" w:rsidRPr="00233777" w:rsidRDefault="004F253F" w:rsidP="004F253F">
      <w:pPr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075C55">
        <w:rPr>
          <w:rFonts w:eastAsia="MS Mincho"/>
          <w:b/>
          <w:lang w:eastAsia="ja-JP"/>
        </w:rPr>
        <w:t>“Proposal” section</w:t>
      </w:r>
      <w:r w:rsidRPr="00233777">
        <w:rPr>
          <w:rFonts w:eastAsia="MS Mincho"/>
          <w:lang w:eastAsia="ja-JP"/>
        </w:rPr>
        <w:t xml:space="preserve"> provides the resulting Performances table for eV2X TS</w:t>
      </w:r>
      <w:r w:rsidR="00DD226B">
        <w:rPr>
          <w:rFonts w:eastAsia="MS Mincho"/>
          <w:lang w:eastAsia="ja-JP"/>
        </w:rPr>
        <w:t xml:space="preserve"> Section 2 for Platooning</w:t>
      </w:r>
      <w:r w:rsidRPr="00233777">
        <w:rPr>
          <w:rFonts w:eastAsia="MS Mincho"/>
          <w:lang w:eastAsia="ja-JP"/>
        </w:rPr>
        <w:t>.</w:t>
      </w:r>
    </w:p>
    <w:p w:rsidR="00FB123B" w:rsidRDefault="004F253F" w:rsidP="00FB123B">
      <w:p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4B2E0A" w:rsidDel="004F253F">
        <w:rPr>
          <w:rFonts w:eastAsia="MS Mincho"/>
          <w:lang w:eastAsia="ja-JP"/>
        </w:rPr>
        <w:t xml:space="preserve"> </w:t>
      </w:r>
    </w:p>
    <w:p w:rsidR="00666265" w:rsidRPr="004B2E0A" w:rsidRDefault="00666265" w:rsidP="00FB123B">
      <w:p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</w:p>
    <w:p w:rsidR="003A5166" w:rsidRPr="00FF3908" w:rsidRDefault="00C30BEE" w:rsidP="003A5166">
      <w:pPr>
        <w:pStyle w:val="TH"/>
      </w:pPr>
      <w:r>
        <w:t>Table1:</w:t>
      </w:r>
      <w:r w:rsidR="003A5166" w:rsidRPr="00FF3908">
        <w:t xml:space="preserve"> </w:t>
      </w:r>
      <w:r>
        <w:t xml:space="preserve">Current </w:t>
      </w:r>
      <w:r w:rsidR="003A5166" w:rsidRPr="00FF3908">
        <w:t xml:space="preserve">Performance </w:t>
      </w:r>
      <w:r w:rsidR="003A5166">
        <w:t>requirements for platooning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1120"/>
        <w:gridCol w:w="1375"/>
        <w:gridCol w:w="830"/>
        <w:gridCol w:w="1155"/>
        <w:gridCol w:w="992"/>
        <w:gridCol w:w="913"/>
        <w:gridCol w:w="1080"/>
        <w:gridCol w:w="700"/>
        <w:gridCol w:w="992"/>
        <w:gridCol w:w="851"/>
      </w:tblGrid>
      <w:tr w:rsidR="00B07342" w:rsidRPr="00C30BEE" w:rsidTr="003952BF">
        <w:trPr>
          <w:trHeight w:val="413"/>
        </w:trPr>
        <w:tc>
          <w:tcPr>
            <w:tcW w:w="4480" w:type="dxa"/>
            <w:gridSpan w:val="4"/>
            <w:shd w:val="clear" w:color="auto" w:fill="auto"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Communication scenario</w:t>
            </w:r>
          </w:p>
        </w:tc>
        <w:tc>
          <w:tcPr>
            <w:tcW w:w="992" w:type="dxa"/>
            <w:vMerge w:val="restart"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Payload (Bytes)</w:t>
            </w:r>
          </w:p>
        </w:tc>
        <w:tc>
          <w:tcPr>
            <w:tcW w:w="913" w:type="dxa"/>
            <w:vMerge w:val="restart"/>
            <w:vAlign w:val="center"/>
          </w:tcPr>
          <w:p w:rsidR="00B07342" w:rsidRPr="00C30BEE" w:rsidRDefault="00B07342" w:rsidP="0087074F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Tx rate (Message/Sec)</w:t>
            </w:r>
          </w:p>
        </w:tc>
        <w:tc>
          <w:tcPr>
            <w:tcW w:w="1080" w:type="dxa"/>
            <w:vMerge w:val="restart"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Max</w:t>
            </w:r>
          </w:p>
          <w:p w:rsidR="00B07342" w:rsidRPr="00C30BEE" w:rsidRDefault="00B07342" w:rsidP="003F10F1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 xml:space="preserve"> Latency (ms)</w:t>
            </w:r>
          </w:p>
        </w:tc>
        <w:tc>
          <w:tcPr>
            <w:tcW w:w="700" w:type="dxa"/>
            <w:vMerge w:val="restart"/>
            <w:vAlign w:val="center"/>
          </w:tcPr>
          <w:p w:rsidR="00B07342" w:rsidRPr="00C30BEE" w:rsidRDefault="00233777" w:rsidP="009A77E4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Reliabi</w:t>
            </w:r>
            <w:r w:rsidR="00B07342" w:rsidRPr="00C30BEE">
              <w:rPr>
                <w:szCs w:val="18"/>
              </w:rPr>
              <w:t>lity (%)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Data rate (Mbps)</w:t>
            </w:r>
          </w:p>
        </w:tc>
        <w:tc>
          <w:tcPr>
            <w:tcW w:w="851" w:type="dxa"/>
            <w:vMerge w:val="restart"/>
            <w:vAlign w:val="center"/>
          </w:tcPr>
          <w:p w:rsidR="00B07342" w:rsidRPr="00C30BEE" w:rsidRDefault="008D4DC1" w:rsidP="009A77E4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Commu</w:t>
            </w:r>
            <w:r w:rsidR="00B07342" w:rsidRPr="00C30BEE">
              <w:rPr>
                <w:szCs w:val="18"/>
              </w:rPr>
              <w:t>ni</w:t>
            </w:r>
            <w:r>
              <w:rPr>
                <w:szCs w:val="18"/>
              </w:rPr>
              <w:t>-</w:t>
            </w:r>
            <w:r w:rsidR="00B07342" w:rsidRPr="00C30BEE">
              <w:rPr>
                <w:szCs w:val="18"/>
              </w:rPr>
              <w:t>cation</w:t>
            </w:r>
            <w:proofErr w:type="spellEnd"/>
          </w:p>
          <w:p w:rsidR="00B07342" w:rsidRPr="00C30BEE" w:rsidRDefault="00B07342" w:rsidP="009A77E4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 xml:space="preserve"> range (meters)</w:t>
            </w:r>
          </w:p>
        </w:tc>
      </w:tr>
      <w:tr w:rsidR="00B07342" w:rsidRPr="00C30BEE" w:rsidTr="003952BF">
        <w:trPr>
          <w:trHeight w:val="412"/>
        </w:trPr>
        <w:tc>
          <w:tcPr>
            <w:tcW w:w="2495" w:type="dxa"/>
            <w:gridSpan w:val="2"/>
            <w:shd w:val="clear" w:color="auto" w:fill="auto"/>
            <w:vAlign w:val="center"/>
          </w:tcPr>
          <w:p w:rsidR="00B07342" w:rsidRPr="00C30BEE" w:rsidRDefault="00B07342" w:rsidP="00DE7CD2">
            <w:pPr>
              <w:pStyle w:val="TAH"/>
              <w:rPr>
                <w:szCs w:val="18"/>
              </w:rPr>
            </w:pPr>
            <w:r w:rsidRPr="00C30BEE">
              <w:rPr>
                <w:rFonts w:hint="eastAsia"/>
                <w:szCs w:val="18"/>
              </w:rPr>
              <w:t>Description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B07342" w:rsidRPr="00C30BEE" w:rsidRDefault="00B07342" w:rsidP="00DE7CD2">
            <w:pPr>
              <w:pStyle w:val="TAH"/>
              <w:rPr>
                <w:szCs w:val="18"/>
              </w:rPr>
            </w:pPr>
            <w:r w:rsidRPr="00C30BEE">
              <w:rPr>
                <w:szCs w:val="18"/>
              </w:rPr>
              <w:t>Section#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B07342" w:rsidRPr="00C30BEE" w:rsidRDefault="00B07342" w:rsidP="00DE7CD2">
            <w:pPr>
              <w:pStyle w:val="TAH"/>
              <w:rPr>
                <w:szCs w:val="18"/>
              </w:rPr>
            </w:pPr>
            <w:r w:rsidRPr="00C30BEE">
              <w:rPr>
                <w:rFonts w:hint="eastAsia"/>
                <w:szCs w:val="18"/>
              </w:rPr>
              <w:t>CPR #</w:t>
            </w:r>
          </w:p>
        </w:tc>
        <w:tc>
          <w:tcPr>
            <w:tcW w:w="992" w:type="dxa"/>
            <w:vMerge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  <w:tc>
          <w:tcPr>
            <w:tcW w:w="913" w:type="dxa"/>
            <w:vMerge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  <w:tc>
          <w:tcPr>
            <w:tcW w:w="700" w:type="dxa"/>
            <w:vMerge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07342" w:rsidRPr="00C30BEE" w:rsidRDefault="00B07342" w:rsidP="009A77E4">
            <w:pPr>
              <w:pStyle w:val="TAH"/>
              <w:rPr>
                <w:szCs w:val="18"/>
              </w:rPr>
            </w:pPr>
          </w:p>
        </w:tc>
      </w:tr>
      <w:tr w:rsidR="00D24A38" w:rsidRPr="00C30BEE" w:rsidTr="003952BF">
        <w:trPr>
          <w:trHeight w:val="253"/>
        </w:trPr>
        <w:tc>
          <w:tcPr>
            <w:tcW w:w="2495" w:type="dxa"/>
            <w:gridSpan w:val="2"/>
            <w:vMerge w:val="restart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rFonts w:eastAsia="Malgun Gothic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Among a group of UEs (or two UEs) supporting V2X application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[CPR.P-004]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50-1200</w:t>
            </w:r>
          </w:p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(NOTE 1)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10</w:t>
            </w:r>
          </w:p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(NOTE 2)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</w:tr>
      <w:tr w:rsidR="00D24A38" w:rsidRPr="00C30BEE" w:rsidTr="003952BF">
        <w:trPr>
          <w:trHeight w:val="35"/>
        </w:trPr>
        <w:tc>
          <w:tcPr>
            <w:tcW w:w="2495" w:type="dxa"/>
            <w:gridSpan w:val="2"/>
            <w:vMerge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rFonts w:eastAsia="Malgun Gothic"/>
                <w:sz w:val="18"/>
                <w:szCs w:val="18"/>
              </w:rPr>
            </w:pP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[CPR.P-005] 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300-400 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rFonts w:hint="eastAsia"/>
                <w:color w:val="000000"/>
                <w:sz w:val="18"/>
                <w:szCs w:val="18"/>
              </w:rPr>
              <w:t>3</w:t>
            </w:r>
            <w:r w:rsidRPr="00C30BE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</w:tr>
      <w:tr w:rsidR="00D24A38" w:rsidRPr="00C30BEE" w:rsidTr="003952BF">
        <w:trPr>
          <w:trHeight w:val="492"/>
        </w:trPr>
        <w:tc>
          <w:tcPr>
            <w:tcW w:w="2495" w:type="dxa"/>
            <w:gridSpan w:val="2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rFonts w:eastAsia="Malgun Gothic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Between UE supporting V2X application  and RSU via another UE supporting V2X application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55" w:type="dxa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[CPR.P-006]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[50-1200]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</w:tr>
      <w:tr w:rsidR="00B07342" w:rsidRPr="00C30BEE" w:rsidTr="003952BF">
        <w:trPr>
          <w:trHeight w:val="377"/>
        </w:trPr>
        <w:tc>
          <w:tcPr>
            <w:tcW w:w="1120" w:type="dxa"/>
            <w:vMerge w:val="restart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Between UEs supporting V2X application</w:t>
            </w:r>
            <w:r w:rsidRPr="00C30BEE" w:rsidDel="001360E5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Driver control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55" w:type="dxa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[CPR.P-007]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300-400</w:t>
            </w:r>
          </w:p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(NOTE 3)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</w:tr>
      <w:tr w:rsidR="00B07342" w:rsidRPr="00C30BEE" w:rsidTr="003952BF">
        <w:trPr>
          <w:trHeight w:val="47"/>
        </w:trPr>
        <w:tc>
          <w:tcPr>
            <w:tcW w:w="1120" w:type="dxa"/>
            <w:vMerge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Fully automated driving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[CPR.P-008]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1200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99.99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80</w:t>
            </w:r>
          </w:p>
        </w:tc>
      </w:tr>
      <w:tr w:rsidR="00B07342" w:rsidRPr="00C30BEE" w:rsidTr="003952BF">
        <w:trPr>
          <w:trHeight w:val="368"/>
        </w:trPr>
        <w:tc>
          <w:tcPr>
            <w:tcW w:w="1120" w:type="dxa"/>
            <w:vMerge w:val="restart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 xml:space="preserve">Between UEs supporting V2X </w:t>
            </w:r>
            <w:r w:rsidRPr="00C30BEE">
              <w:rPr>
                <w:sz w:val="18"/>
                <w:szCs w:val="18"/>
              </w:rPr>
              <w:lastRenderedPageBreak/>
              <w:t>application</w:t>
            </w:r>
            <w:r w:rsidRPr="00C30BEE" w:rsidDel="007E21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lastRenderedPageBreak/>
              <w:t>Driver control/</w:t>
            </w:r>
          </w:p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Limited automated driving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5.12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[CPR.P-009]</w:t>
            </w:r>
          </w:p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[6500]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 w:hint="eastAsia"/>
                <w:color w:val="000000"/>
                <w:szCs w:val="18"/>
              </w:rPr>
              <w:t>5</w:t>
            </w:r>
            <w:r w:rsidRPr="00C30BEE">
              <w:rPr>
                <w:rFonts w:ascii="Times New Roman" w:hAnsi="Times New Roman"/>
                <w:color w:val="000000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 xml:space="preserve">[20] 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EA528B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[10] sec * (max. relative speed) [m/s]</w:t>
            </w:r>
          </w:p>
        </w:tc>
      </w:tr>
      <w:tr w:rsidR="00B07342" w:rsidRPr="00C30BEE" w:rsidTr="003952BF">
        <w:trPr>
          <w:trHeight w:val="513"/>
        </w:trPr>
        <w:tc>
          <w:tcPr>
            <w:tcW w:w="1120" w:type="dxa"/>
            <w:vMerge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Fully automated driving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5.13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[CPR.7.P-010] 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 xml:space="preserve">[20] 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[65]</w:t>
            </w:r>
          </w:p>
        </w:tc>
        <w:tc>
          <w:tcPr>
            <w:tcW w:w="851" w:type="dxa"/>
            <w:vAlign w:val="center"/>
          </w:tcPr>
          <w:p w:rsidR="00301CE5" w:rsidRPr="00C30BEE" w:rsidRDefault="00301CE5" w:rsidP="00EA528B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[5] sec * (max. relative speed) [m/s]</w:t>
            </w:r>
          </w:p>
        </w:tc>
      </w:tr>
      <w:tr w:rsidR="00B07342" w:rsidRPr="00C30BEE" w:rsidTr="003952BF">
        <w:trPr>
          <w:trHeight w:val="415"/>
        </w:trPr>
        <w:tc>
          <w:tcPr>
            <w:tcW w:w="1120" w:type="dxa"/>
            <w:vMerge w:val="restart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lastRenderedPageBreak/>
              <w:t>Between  UE supporting V2X application and RSU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Driver control/</w:t>
            </w:r>
          </w:p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Limited automated driving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5.12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[CPR.7.P-011] </w:t>
            </w:r>
          </w:p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[6000]</w:t>
            </w:r>
          </w:p>
        </w:tc>
        <w:tc>
          <w:tcPr>
            <w:tcW w:w="913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 w:hint="eastAsia"/>
                <w:color w:val="000000"/>
                <w:szCs w:val="18"/>
              </w:rPr>
              <w:t>5</w:t>
            </w:r>
            <w:r w:rsidRPr="00C30BEE">
              <w:rPr>
                <w:rFonts w:ascii="Times New Roman" w:hAnsi="Times New Roman"/>
                <w:color w:val="000000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 xml:space="preserve">[20] 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1CE5" w:rsidRPr="00C30BEE" w:rsidRDefault="00301CE5" w:rsidP="00EA528B">
            <w:pPr>
              <w:pStyle w:val="TAC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C30BEE">
              <w:rPr>
                <w:rFonts w:ascii="Times New Roman" w:hAnsi="Times New Roman"/>
                <w:color w:val="000000"/>
                <w:szCs w:val="18"/>
              </w:rPr>
              <w:t>[10] sec * (max. relative speed) [m/s]</w:t>
            </w:r>
          </w:p>
        </w:tc>
      </w:tr>
      <w:tr w:rsidR="00B07342" w:rsidRPr="00C30BEE" w:rsidTr="003952BF">
        <w:trPr>
          <w:trHeight w:val="203"/>
        </w:trPr>
        <w:tc>
          <w:tcPr>
            <w:tcW w:w="1120" w:type="dxa"/>
            <w:vMerge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301CE5" w:rsidRPr="00C30BEE" w:rsidRDefault="00301CE5" w:rsidP="00A24402">
            <w:pPr>
              <w:rPr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Fully automated driving</w:t>
            </w:r>
          </w:p>
        </w:tc>
        <w:tc>
          <w:tcPr>
            <w:tcW w:w="83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sz w:val="18"/>
                <w:szCs w:val="18"/>
              </w:rPr>
              <w:t>5.13</w:t>
            </w:r>
          </w:p>
        </w:tc>
        <w:tc>
          <w:tcPr>
            <w:tcW w:w="1155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 xml:space="preserve">[CPR.7.P-012] </w:t>
            </w:r>
          </w:p>
        </w:tc>
        <w:tc>
          <w:tcPr>
            <w:tcW w:w="992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[20]</w:t>
            </w:r>
          </w:p>
        </w:tc>
        <w:tc>
          <w:tcPr>
            <w:tcW w:w="700" w:type="dxa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1CE5" w:rsidRPr="00C30BEE" w:rsidRDefault="00301CE5" w:rsidP="00A24402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[50]</w:t>
            </w:r>
          </w:p>
        </w:tc>
        <w:tc>
          <w:tcPr>
            <w:tcW w:w="851" w:type="dxa"/>
            <w:vAlign w:val="center"/>
          </w:tcPr>
          <w:p w:rsidR="00301CE5" w:rsidRPr="00C30BEE" w:rsidRDefault="00301CE5" w:rsidP="00EA528B">
            <w:pPr>
              <w:spacing w:after="0"/>
              <w:rPr>
                <w:color w:val="000000"/>
                <w:sz w:val="18"/>
                <w:szCs w:val="18"/>
              </w:rPr>
            </w:pPr>
            <w:r w:rsidRPr="00C30BEE">
              <w:rPr>
                <w:color w:val="000000"/>
                <w:sz w:val="18"/>
                <w:szCs w:val="18"/>
              </w:rPr>
              <w:t>[5] sec * (max. relative speed) [m/s]</w:t>
            </w:r>
          </w:p>
        </w:tc>
      </w:tr>
      <w:tr w:rsidR="00301CE5" w:rsidRPr="00C30BEE" w:rsidTr="003952BF">
        <w:trPr>
          <w:trHeight w:val="47"/>
        </w:trPr>
        <w:tc>
          <w:tcPr>
            <w:tcW w:w="10008" w:type="dxa"/>
            <w:gridSpan w:val="10"/>
            <w:shd w:val="clear" w:color="auto" w:fill="auto"/>
            <w:vAlign w:val="center"/>
          </w:tcPr>
          <w:p w:rsidR="00301CE5" w:rsidRPr="00C30BEE" w:rsidRDefault="00301CE5" w:rsidP="009A77E4">
            <w:pPr>
              <w:pStyle w:val="TAN"/>
              <w:rPr>
                <w:sz w:val="16"/>
                <w:szCs w:val="16"/>
              </w:rPr>
            </w:pPr>
            <w:r w:rsidRPr="00C30BEE">
              <w:rPr>
                <w:sz w:val="16"/>
                <w:szCs w:val="16"/>
              </w:rPr>
              <w:t>NOTE 1:</w:t>
            </w:r>
            <w:r w:rsidRPr="00C30BEE">
              <w:rPr>
                <w:sz w:val="16"/>
                <w:szCs w:val="16"/>
              </w:rPr>
              <w:tab/>
              <w:t>This value does not including security related messages component.</w:t>
            </w:r>
          </w:p>
          <w:p w:rsidR="00301CE5" w:rsidRPr="00C30BEE" w:rsidRDefault="00301CE5" w:rsidP="009A77E4">
            <w:pPr>
              <w:pStyle w:val="TAN"/>
              <w:rPr>
                <w:sz w:val="16"/>
                <w:szCs w:val="16"/>
              </w:rPr>
            </w:pPr>
            <w:r w:rsidRPr="00C30BEE">
              <w:rPr>
                <w:sz w:val="16"/>
                <w:szCs w:val="16"/>
              </w:rPr>
              <w:t>NOTE 2:</w:t>
            </w:r>
            <w:r w:rsidRPr="00C30BEE">
              <w:rPr>
                <w:sz w:val="16"/>
                <w:szCs w:val="16"/>
              </w:rPr>
              <w:tab/>
              <w:t xml:space="preserve">This value is end-to-end latency. </w:t>
            </w:r>
          </w:p>
          <w:p w:rsidR="00301CE5" w:rsidRPr="00C30BEE" w:rsidRDefault="00301CE5" w:rsidP="009A77E4">
            <w:pPr>
              <w:pStyle w:val="TAN"/>
              <w:rPr>
                <w:szCs w:val="18"/>
              </w:rPr>
            </w:pPr>
            <w:r w:rsidRPr="00C30BEE">
              <w:rPr>
                <w:sz w:val="16"/>
                <w:szCs w:val="16"/>
              </w:rPr>
              <w:t>NOTE 3:</w:t>
            </w:r>
            <w:r w:rsidRPr="00C30BEE">
              <w:rPr>
                <w:sz w:val="16"/>
                <w:szCs w:val="16"/>
              </w:rPr>
              <w:tab/>
              <w:t xml:space="preserve">This value is applicable for both </w:t>
            </w:r>
            <w:r w:rsidRPr="00C30BEE">
              <w:rPr>
                <w:rFonts w:eastAsia="Malgun Gothic"/>
                <w:sz w:val="16"/>
                <w:szCs w:val="16"/>
              </w:rPr>
              <w:t>triggered and periodic transmission of data packets</w:t>
            </w:r>
            <w:r w:rsidRPr="00C30BEE">
              <w:rPr>
                <w:vanish/>
                <w:szCs w:val="18"/>
              </w:rPr>
              <w:t>.</w:t>
            </w:r>
          </w:p>
        </w:tc>
      </w:tr>
    </w:tbl>
    <w:p w:rsidR="003A5166" w:rsidRDefault="003A5166" w:rsidP="003A5166">
      <w:pPr>
        <w:rPr>
          <w:lang w:eastAsia="ja-JP"/>
        </w:rPr>
      </w:pPr>
    </w:p>
    <w:p w:rsidR="004F253F" w:rsidRDefault="004F253F" w:rsidP="004F253F">
      <w:pPr>
        <w:autoSpaceDE w:val="0"/>
        <w:autoSpaceDN w:val="0"/>
        <w:adjustRightInd w:val="0"/>
        <w:spacing w:after="0"/>
        <w:ind w:left="1440"/>
        <w:rPr>
          <w:rFonts w:eastAsia="MS Mincho"/>
          <w:sz w:val="22"/>
          <w:szCs w:val="22"/>
          <w:lang w:val="nl-NL" w:eastAsia="ja-JP"/>
        </w:rPr>
      </w:pPr>
    </w:p>
    <w:p w:rsidR="004F253F" w:rsidRPr="00FF3908" w:rsidRDefault="004F253F" w:rsidP="004F253F">
      <w:pPr>
        <w:pStyle w:val="TH"/>
      </w:pPr>
      <w:r>
        <w:t>Table2:</w:t>
      </w:r>
      <w:r w:rsidRPr="00FF3908">
        <w:t xml:space="preserve"> </w:t>
      </w:r>
      <w:r>
        <w:t>Proposed modifications for Platooning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54"/>
        <w:gridCol w:w="2835"/>
      </w:tblGrid>
      <w:tr w:rsidR="00071E12" w:rsidRPr="003D1D61" w:rsidTr="00AB77F9">
        <w:tc>
          <w:tcPr>
            <w:tcW w:w="7054" w:type="dxa"/>
          </w:tcPr>
          <w:p w:rsidR="00071E12" w:rsidRPr="003D1D61" w:rsidRDefault="00071E12" w:rsidP="008F4DAF">
            <w:pPr>
              <w:spacing w:after="0"/>
              <w:rPr>
                <w:b/>
                <w:sz w:val="18"/>
                <w:szCs w:val="18"/>
                <w:lang w:val="nl-NL" w:eastAsia="zh-CN"/>
              </w:rPr>
            </w:pPr>
            <w:r w:rsidRPr="003D1D61">
              <w:rPr>
                <w:b/>
                <w:sz w:val="18"/>
                <w:szCs w:val="18"/>
                <w:lang w:val="nl-NL" w:eastAsia="zh-CN"/>
              </w:rPr>
              <w:t>Discussion on existing</w:t>
            </w:r>
            <w:r w:rsidRPr="003D1D61">
              <w:rPr>
                <w:rFonts w:hint="eastAsia"/>
                <w:b/>
                <w:sz w:val="18"/>
                <w:szCs w:val="18"/>
                <w:lang w:val="nl-NL" w:eastAsia="zh-CN"/>
              </w:rPr>
              <w:t xml:space="preserve"> </w:t>
            </w:r>
            <w:r w:rsidRPr="003D1D61">
              <w:rPr>
                <w:b/>
                <w:sz w:val="18"/>
                <w:szCs w:val="18"/>
                <w:lang w:val="nl-NL" w:eastAsia="zh-CN"/>
              </w:rPr>
              <w:t>TR</w:t>
            </w:r>
            <w:r w:rsidRPr="003D1D61">
              <w:rPr>
                <w:rFonts w:hint="eastAsia"/>
                <w:b/>
                <w:sz w:val="18"/>
                <w:szCs w:val="18"/>
                <w:lang w:val="nl-NL" w:eastAsia="zh-CN"/>
              </w:rPr>
              <w:t xml:space="preserve"> requirement</w:t>
            </w:r>
          </w:p>
          <w:p w:rsidR="003C0563" w:rsidRPr="003D1D61" w:rsidRDefault="003C0563" w:rsidP="008F4DAF">
            <w:pPr>
              <w:spacing w:after="0"/>
              <w:rPr>
                <w:b/>
                <w:sz w:val="18"/>
                <w:szCs w:val="18"/>
                <w:lang w:val="nl-NL" w:eastAsia="zh-CN"/>
              </w:rPr>
            </w:pPr>
          </w:p>
        </w:tc>
        <w:tc>
          <w:tcPr>
            <w:tcW w:w="2835" w:type="dxa"/>
          </w:tcPr>
          <w:p w:rsidR="00071E12" w:rsidRPr="003D1D61" w:rsidRDefault="00071E12" w:rsidP="00193844">
            <w:pPr>
              <w:spacing w:after="0"/>
              <w:rPr>
                <w:b/>
                <w:sz w:val="18"/>
                <w:szCs w:val="18"/>
                <w:lang w:val="nl-NL" w:eastAsia="zh-CN"/>
              </w:rPr>
            </w:pPr>
            <w:r w:rsidRPr="003D1D61">
              <w:rPr>
                <w:rFonts w:hint="eastAsia"/>
                <w:b/>
                <w:sz w:val="18"/>
                <w:szCs w:val="18"/>
                <w:lang w:val="nl-NL" w:eastAsia="zh-CN"/>
              </w:rPr>
              <w:t xml:space="preserve">Proposed </w:t>
            </w:r>
            <w:r w:rsidRPr="003D1D61">
              <w:rPr>
                <w:b/>
                <w:sz w:val="18"/>
                <w:szCs w:val="18"/>
                <w:lang w:val="nl-NL" w:eastAsia="zh-CN"/>
              </w:rPr>
              <w:t>text</w:t>
            </w:r>
          </w:p>
        </w:tc>
      </w:tr>
      <w:tr w:rsidR="00AD2901" w:rsidRPr="003D1D61" w:rsidTr="00AB77F9">
        <w:tc>
          <w:tcPr>
            <w:tcW w:w="7054" w:type="dxa"/>
          </w:tcPr>
          <w:p w:rsidR="009219BB" w:rsidRPr="003D1D61" w:rsidRDefault="00AD2901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TR requ</w:t>
            </w:r>
            <w:r w:rsidR="003F10F1" w:rsidRPr="003D1D61">
              <w:rPr>
                <w:sz w:val="18"/>
                <w:szCs w:val="18"/>
                <w:lang w:eastAsia="ja-JP"/>
              </w:rPr>
              <w:t>irements</w:t>
            </w:r>
            <w:r w:rsidRPr="003D1D61">
              <w:rPr>
                <w:sz w:val="18"/>
                <w:szCs w:val="18"/>
                <w:lang w:eastAsia="ja-JP"/>
              </w:rPr>
              <w:t xml:space="preserve"> from Section 5.1</w:t>
            </w:r>
          </w:p>
          <w:p w:rsidR="00AD2901" w:rsidRPr="003D1D61" w:rsidRDefault="007D2A79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4270375" cy="845185"/>
                  <wp:effectExtent l="1905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0375" cy="845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2901" w:rsidRPr="003D1D61" w:rsidRDefault="00AD2901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D2901" w:rsidRPr="003D1D61" w:rsidRDefault="00AD2901" w:rsidP="00AD2901">
            <w:pPr>
              <w:numPr>
                <w:ilvl w:val="0"/>
                <w:numId w:val="25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Description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of </w:t>
            </w:r>
            <w:proofErr w:type="gramStart"/>
            <w:r w:rsidR="003D1D61" w:rsidRPr="003D1D61">
              <w:rPr>
                <w:sz w:val="18"/>
                <w:szCs w:val="18"/>
                <w:lang w:eastAsia="ja-JP"/>
              </w:rPr>
              <w:t>5.1 :</w:t>
            </w:r>
            <w:proofErr w:type="gramEnd"/>
            <w:r w:rsidR="003D1D61" w:rsidRPr="003D1D61">
              <w:rPr>
                <w:sz w:val="18"/>
                <w:szCs w:val="18"/>
                <w:lang w:eastAsia="ja-JP"/>
              </w:rPr>
              <w:t xml:space="preserve"> “Among a group of UEs…”, </w:t>
            </w:r>
            <w:r w:rsidRPr="003D1D61">
              <w:rPr>
                <w:sz w:val="18"/>
                <w:szCs w:val="18"/>
                <w:lang w:eastAsia="ja-JP"/>
              </w:rPr>
              <w:t xml:space="preserve">is </w:t>
            </w:r>
            <w:r w:rsidRPr="003D1D61">
              <w:rPr>
                <w:b/>
                <w:sz w:val="18"/>
                <w:szCs w:val="18"/>
                <w:lang w:eastAsia="ja-JP"/>
              </w:rPr>
              <w:t>not explicit</w:t>
            </w:r>
            <w:r w:rsidR="003D1D61" w:rsidRPr="003D1D61">
              <w:rPr>
                <w:b/>
                <w:sz w:val="18"/>
                <w:szCs w:val="18"/>
                <w:lang w:eastAsia="ja-JP"/>
              </w:rPr>
              <w:t xml:space="preserve"> enough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AD2901" w:rsidRPr="003D1D61" w:rsidRDefault="00AD2901" w:rsidP="00AD2901">
            <w:pPr>
              <w:numPr>
                <w:ilvl w:val="0"/>
                <w:numId w:val="2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This use case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 is for platooning based on collaboration among vehicles: </w:t>
            </w:r>
            <w:r w:rsidRPr="003D1D61">
              <w:rPr>
                <w:sz w:val="18"/>
                <w:szCs w:val="18"/>
                <w:lang w:eastAsia="ja-JP"/>
              </w:rPr>
              <w:t xml:space="preserve">“Cooperative </w:t>
            </w:r>
            <w:r w:rsidR="002D6FF4" w:rsidRPr="003D1D61">
              <w:rPr>
                <w:sz w:val="18"/>
                <w:szCs w:val="18"/>
                <w:lang w:eastAsia="ja-JP"/>
              </w:rPr>
              <w:t>driving for Vehicle Platooning”.</w:t>
            </w:r>
          </w:p>
          <w:p w:rsidR="00AD2901" w:rsidRPr="003D1D61" w:rsidRDefault="00AD2901" w:rsidP="00AD2901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AD2901" w:rsidRPr="003D1D61" w:rsidDel="001075F3" w:rsidRDefault="001075F3" w:rsidP="001075F3">
            <w:pPr>
              <w:numPr>
                <w:ilvl w:val="0"/>
                <w:numId w:val="25"/>
              </w:numPr>
              <w:spacing w:after="0"/>
              <w:jc w:val="both"/>
              <w:rPr>
                <w:del w:id="1" w:author="Laurence-Huawei" w:date="2017-02-16T07:40:00Z"/>
                <w:sz w:val="18"/>
                <w:szCs w:val="18"/>
                <w:lang w:val="en-US" w:eastAsia="zh-CN"/>
              </w:rPr>
            </w:pPr>
            <w:ins w:id="2" w:author="Laurence-Huawei" w:date="2017-02-16T07:40:00Z">
              <w:r>
                <w:rPr>
                  <w:sz w:val="18"/>
                  <w:szCs w:val="18"/>
                  <w:lang w:eastAsia="ja-JP"/>
                </w:rPr>
                <w:t xml:space="preserve">2) </w:t>
              </w:r>
            </w:ins>
            <w:r w:rsidR="00AD2901" w:rsidRPr="003D1D61">
              <w:rPr>
                <w:sz w:val="18"/>
                <w:szCs w:val="18"/>
                <w:lang w:eastAsia="ja-JP"/>
              </w:rPr>
              <w:t xml:space="preserve">The two lines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requirements </w:t>
            </w:r>
            <w:r w:rsidR="00AD2901" w:rsidRPr="003D1D61">
              <w:rPr>
                <w:sz w:val="18"/>
                <w:szCs w:val="18"/>
                <w:lang w:eastAsia="ja-JP"/>
              </w:rPr>
              <w:t>have different values</w:t>
            </w:r>
            <w:r w:rsidR="003D1D61" w:rsidRPr="003D1D61">
              <w:rPr>
                <w:sz w:val="18"/>
                <w:szCs w:val="18"/>
                <w:lang w:eastAsia="ja-JP"/>
              </w:rPr>
              <w:t>, but stating “CPR.P-004, CPR.P-005” is not explicit, their differentiator is the use case</w:t>
            </w:r>
            <w:del w:id="3" w:author="Laurence-Huawei" w:date="2017-02-16T07:40:00Z">
              <w:r w:rsidR="00AD2901" w:rsidRPr="003D1D61" w:rsidDel="001075F3">
                <w:rPr>
                  <w:sz w:val="18"/>
                  <w:szCs w:val="18"/>
                  <w:lang w:eastAsia="ja-JP"/>
                </w:rPr>
                <w:delText xml:space="preserve">: </w:delText>
              </w:r>
            </w:del>
          </w:p>
          <w:p w:rsidR="00000000" w:rsidRDefault="00AD2901">
            <w:pPr>
              <w:numPr>
                <w:ilvl w:val="0"/>
                <w:numId w:val="25"/>
              </w:numPr>
              <w:spacing w:after="0"/>
              <w:jc w:val="both"/>
              <w:rPr>
                <w:del w:id="4" w:author="Laurence-Huawei" w:date="2017-02-16T07:40:00Z"/>
                <w:sz w:val="18"/>
                <w:szCs w:val="18"/>
                <w:lang w:eastAsia="ja-JP"/>
              </w:rPr>
              <w:pPrChange w:id="5" w:author="Laurence-Huawei" w:date="2017-02-16T07:40:00Z">
                <w:pPr>
                  <w:pStyle w:val="CommentText"/>
                  <w:ind w:left="360"/>
                </w:pPr>
              </w:pPrChange>
            </w:pPr>
            <w:del w:id="6" w:author="Laurence-Huawei" w:date="2017-02-16T07:40:00Z">
              <w:r w:rsidRPr="003D1D61" w:rsidDel="001075F3">
                <w:rPr>
                  <w:sz w:val="18"/>
                  <w:szCs w:val="18"/>
                  <w:lang w:eastAsia="ja-JP"/>
                </w:rPr>
                <w:delText xml:space="preserve">According to </w:delText>
              </w:r>
              <w:r w:rsidR="00071E12" w:rsidRPr="003D1D61" w:rsidDel="001075F3">
                <w:rPr>
                  <w:sz w:val="18"/>
                  <w:szCs w:val="18"/>
                  <w:lang w:eastAsia="ja-JP"/>
                </w:rPr>
                <w:delText xml:space="preserve">the </w:delText>
              </w:r>
              <w:r w:rsidRPr="003D1D61" w:rsidDel="001075F3">
                <w:rPr>
                  <w:sz w:val="18"/>
                  <w:szCs w:val="18"/>
                  <w:lang w:eastAsia="ja-JP"/>
                </w:rPr>
                <w:delText>use case description</w:delText>
              </w:r>
              <w:r w:rsidR="00271BCE" w:rsidDel="001075F3">
                <w:rPr>
                  <w:sz w:val="18"/>
                  <w:szCs w:val="18"/>
                  <w:lang w:eastAsia="ja-JP"/>
                </w:rPr>
                <w:delText xml:space="preserve"> on</w:delText>
              </w:r>
              <w:r w:rsidR="00271BCE" w:rsidDel="001075F3">
                <w:delText xml:space="preserve"> CPR</w:delText>
              </w:r>
              <w:r w:rsidR="003952BF" w:rsidDel="001075F3">
                <w:delText>-</w:delText>
              </w:r>
              <w:r w:rsidR="00271BCE" w:rsidDel="001075F3">
                <w:delText>0</w:delText>
              </w:r>
              <w:r w:rsidR="003952BF" w:rsidDel="001075F3">
                <w:delText>4</w:delText>
              </w:r>
              <w:r w:rsidR="00271BCE" w:rsidDel="001075F3">
                <w:delText xml:space="preserve">: “Set 2: </w:delText>
              </w:r>
              <w:r w:rsidR="00271BCE" w:rsidRPr="007D67AF" w:rsidDel="001075F3">
                <w:rPr>
                  <w:rFonts w:hint="eastAsia"/>
                </w:rPr>
                <w:delText>According to [</w:delText>
              </w:r>
              <w:r w:rsidR="00271BCE" w:rsidDel="001075F3">
                <w:delText>2</w:delText>
              </w:r>
              <w:r w:rsidR="00271BCE" w:rsidRPr="007D67AF" w:rsidDel="001075F3">
                <w:rPr>
                  <w:rFonts w:hint="eastAsia"/>
                </w:rPr>
                <w:delText>], the distance between vehicles for high density platooning is 1 meter.</w:delText>
              </w:r>
              <w:r w:rsidR="00271BCE" w:rsidDel="001075F3">
                <w:delText>”</w:delText>
              </w:r>
              <w:r w:rsidRPr="003D1D61" w:rsidDel="001075F3">
                <w:rPr>
                  <w:sz w:val="18"/>
                  <w:szCs w:val="18"/>
                  <w:lang w:eastAsia="ja-JP"/>
                </w:rPr>
                <w:delText xml:space="preserve">, so we propose to describe it as “Very </w:delText>
              </w:r>
              <w:r w:rsidR="009E4018" w:rsidRPr="003D1D61" w:rsidDel="001075F3">
                <w:rPr>
                  <w:sz w:val="18"/>
                  <w:szCs w:val="18"/>
                  <w:lang w:eastAsia="ja-JP"/>
                </w:rPr>
                <w:delText>short</w:delText>
              </w:r>
              <w:r w:rsidRPr="003D1D61" w:rsidDel="001075F3">
                <w:rPr>
                  <w:sz w:val="18"/>
                  <w:szCs w:val="18"/>
                  <w:lang w:eastAsia="ja-JP"/>
                </w:rPr>
                <w:delText xml:space="preserve"> (e.g., </w:delText>
              </w:r>
              <w:r w:rsidR="009E4018" w:rsidRPr="003D1D61" w:rsidDel="001075F3">
                <w:rPr>
                  <w:sz w:val="18"/>
                  <w:szCs w:val="18"/>
                  <w:lang w:eastAsia="ja-JP"/>
                </w:rPr>
                <w:delText>&lt;2</w:delText>
              </w:r>
              <w:r w:rsidRPr="003D1D61" w:rsidDel="001075F3">
                <w:rPr>
                  <w:sz w:val="18"/>
                  <w:szCs w:val="18"/>
                  <w:lang w:eastAsia="ja-JP"/>
                </w:rPr>
                <w:delText>m)”</w:delText>
              </w:r>
              <w:r w:rsidR="009E4018" w:rsidRPr="003D1D61" w:rsidDel="001075F3">
                <w:rPr>
                  <w:sz w:val="18"/>
                  <w:szCs w:val="18"/>
                  <w:lang w:eastAsia="ja-JP"/>
                </w:rPr>
                <w:delText xml:space="preserve"> inter-vehicle distance</w:delText>
              </w:r>
              <w:r w:rsidR="00071E12" w:rsidRPr="003D1D61" w:rsidDel="001075F3">
                <w:rPr>
                  <w:sz w:val="18"/>
                  <w:szCs w:val="18"/>
                  <w:lang w:eastAsia="ja-JP"/>
                </w:rPr>
                <w:delText>. W</w:delText>
              </w:r>
              <w:r w:rsidRPr="003D1D61" w:rsidDel="001075F3">
                <w:rPr>
                  <w:sz w:val="18"/>
                  <w:szCs w:val="18"/>
                  <w:lang w:eastAsia="ja-JP"/>
                </w:rPr>
                <w:delText xml:space="preserve">e consider this needs “fully automated driving”. </w:delText>
              </w:r>
            </w:del>
          </w:p>
          <w:p w:rsidR="00000000" w:rsidRDefault="00271BCE">
            <w:pPr>
              <w:spacing w:after="0"/>
              <w:jc w:val="both"/>
              <w:rPr>
                <w:sz w:val="18"/>
                <w:szCs w:val="18"/>
                <w:lang w:eastAsia="ja-JP"/>
              </w:rPr>
              <w:pPrChange w:id="7" w:author="Laurence-Huawei" w:date="2017-02-16T07:41:00Z">
                <w:pPr>
                  <w:numPr>
                    <w:ilvl w:val="1"/>
                    <w:numId w:val="14"/>
                  </w:numPr>
                  <w:spacing w:after="0"/>
                  <w:ind w:left="792" w:hanging="360"/>
                  <w:jc w:val="both"/>
                </w:pPr>
              </w:pPrChange>
            </w:pPr>
            <w:del w:id="8" w:author="Laurence-Huawei" w:date="2017-02-16T07:40:00Z">
              <w:r w:rsidDel="001075F3">
                <w:delText>CPR05 (25ms latency): “Set 1: According to [11][2], the distance between vehicles for normal density platooning may be larger than 2 meters”</w:delText>
              </w:r>
              <w:r w:rsidR="00AD2901" w:rsidRPr="003D1D61" w:rsidDel="001075F3">
                <w:rPr>
                  <w:sz w:val="18"/>
                  <w:szCs w:val="18"/>
                  <w:lang w:eastAsia="ja-JP"/>
                </w:rPr>
                <w:delText>, so we propose</w:delText>
              </w:r>
              <w:r w:rsidR="003F10F1" w:rsidRPr="003D1D61" w:rsidDel="001075F3">
                <w:rPr>
                  <w:sz w:val="18"/>
                  <w:szCs w:val="18"/>
                  <w:lang w:eastAsia="ja-JP"/>
                </w:rPr>
                <w:delText xml:space="preserve"> </w:delText>
              </w:r>
              <w:r w:rsidR="00AD2901" w:rsidRPr="003D1D61" w:rsidDel="001075F3">
                <w:rPr>
                  <w:sz w:val="18"/>
                  <w:szCs w:val="18"/>
                  <w:lang w:eastAsia="ja-JP"/>
                </w:rPr>
                <w:delText>“</w:delText>
              </w:r>
              <w:r w:rsidR="00ED5960" w:rsidRPr="003D1D61" w:rsidDel="001075F3">
                <w:rPr>
                  <w:sz w:val="18"/>
                  <w:szCs w:val="18"/>
                  <w:lang w:eastAsia="ja-JP"/>
                </w:rPr>
                <w:delText xml:space="preserve">Short </w:delText>
              </w:r>
              <w:r w:rsidR="00AD2901" w:rsidRPr="003D1D61" w:rsidDel="001075F3">
                <w:rPr>
                  <w:sz w:val="18"/>
                  <w:szCs w:val="18"/>
                  <w:lang w:eastAsia="ja-JP"/>
                </w:rPr>
                <w:delText>(e.g., &gt; 2m)”</w:delText>
              </w:r>
              <w:r w:rsidR="009E4018" w:rsidRPr="003D1D61" w:rsidDel="001075F3">
                <w:rPr>
                  <w:sz w:val="18"/>
                  <w:szCs w:val="18"/>
                  <w:lang w:eastAsia="ja-JP"/>
                </w:rPr>
                <w:delText xml:space="preserve"> inter-vehicle distance a</w:delText>
              </w:r>
              <w:r w:rsidR="00071E12" w:rsidRPr="003D1D61" w:rsidDel="001075F3">
                <w:rPr>
                  <w:sz w:val="18"/>
                  <w:szCs w:val="18"/>
                  <w:lang w:eastAsia="ja-JP"/>
                </w:rPr>
                <w:delText xml:space="preserve">nd </w:delText>
              </w:r>
              <w:r w:rsidR="00AD2901" w:rsidRPr="003D1D61" w:rsidDel="001075F3">
                <w:rPr>
                  <w:sz w:val="18"/>
                  <w:szCs w:val="18"/>
                  <w:lang w:eastAsia="ja-JP"/>
                </w:rPr>
                <w:delText>“</w:delText>
              </w:r>
              <w:r w:rsidR="00BD0AEE" w:rsidRPr="003D1D61" w:rsidDel="001075F3">
                <w:rPr>
                  <w:sz w:val="18"/>
                  <w:szCs w:val="18"/>
                  <w:lang w:eastAsia="ja-JP"/>
                </w:rPr>
                <w:delText xml:space="preserve">Limited </w:delText>
              </w:r>
              <w:r w:rsidR="00AD2901" w:rsidRPr="003D1D61" w:rsidDel="001075F3">
                <w:rPr>
                  <w:sz w:val="18"/>
                  <w:szCs w:val="18"/>
                  <w:lang w:eastAsia="ja-JP"/>
                </w:rPr>
                <w:delText>Automated driving” instead of “CPR.P-005”.</w:delText>
              </w:r>
            </w:del>
          </w:p>
        </w:tc>
        <w:tc>
          <w:tcPr>
            <w:tcW w:w="2835" w:type="dxa"/>
          </w:tcPr>
          <w:p w:rsidR="00AD2901" w:rsidRPr="003D1D61" w:rsidRDefault="00AD2901" w:rsidP="00E87831">
            <w:pPr>
              <w:numPr>
                <w:ilvl w:val="0"/>
                <w:numId w:val="1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r w:rsidRPr="003D1D61">
              <w:rPr>
                <w:sz w:val="18"/>
                <w:szCs w:val="18"/>
                <w:lang w:eastAsia="ja-JP"/>
              </w:rPr>
              <w:t>: “</w:t>
            </w:r>
            <w:r w:rsidRPr="003D1D61">
              <w:rPr>
                <w:sz w:val="18"/>
                <w:szCs w:val="18"/>
                <w:highlight w:val="cyan"/>
              </w:rPr>
              <w:t>Cooperative driving</w:t>
            </w:r>
            <w:r w:rsidR="00365F59" w:rsidRPr="003D1D61">
              <w:rPr>
                <w:sz w:val="18"/>
                <w:szCs w:val="18"/>
                <w:highlight w:val="cyan"/>
              </w:rPr>
              <w:t xml:space="preserve"> with information exchange </w:t>
            </w:r>
            <w:r w:rsidR="00271BCE">
              <w:rPr>
                <w:sz w:val="18"/>
                <w:szCs w:val="18"/>
                <w:highlight w:val="cyan"/>
              </w:rPr>
              <w:t>b</w:t>
            </w:r>
            <w:r w:rsidR="00ED5960" w:rsidRPr="003D1D61">
              <w:rPr>
                <w:sz w:val="18"/>
                <w:szCs w:val="18"/>
                <w:highlight w:val="cyan"/>
              </w:rPr>
              <w:t>etween</w:t>
            </w:r>
            <w:r w:rsidRPr="003D1D61">
              <w:rPr>
                <w:sz w:val="18"/>
                <w:szCs w:val="18"/>
                <w:highlight w:val="cyan"/>
              </w:rPr>
              <w:t xml:space="preserve"> </w:t>
            </w:r>
            <w:r w:rsidR="00271BCE">
              <w:rPr>
                <w:sz w:val="18"/>
                <w:szCs w:val="18"/>
                <w:highlight w:val="cyan"/>
              </w:rPr>
              <w:t xml:space="preserve">a </w:t>
            </w:r>
            <w:proofErr w:type="gramStart"/>
            <w:r w:rsidR="00271BCE">
              <w:rPr>
                <w:sz w:val="18"/>
                <w:szCs w:val="18"/>
                <w:highlight w:val="cyan"/>
              </w:rPr>
              <w:t>group</w:t>
            </w:r>
            <w:proofErr w:type="gramEnd"/>
            <w:r w:rsidR="00271BCE">
              <w:rPr>
                <w:sz w:val="18"/>
                <w:szCs w:val="18"/>
                <w:highlight w:val="cyan"/>
              </w:rPr>
              <w:t xml:space="preserve"> of </w:t>
            </w:r>
            <w:r w:rsidRPr="003D1D61">
              <w:rPr>
                <w:sz w:val="18"/>
                <w:szCs w:val="18"/>
                <w:highlight w:val="cyan"/>
              </w:rPr>
              <w:t>UEs</w:t>
            </w:r>
            <w:r w:rsidRPr="003D1D61">
              <w:rPr>
                <w:sz w:val="18"/>
                <w:szCs w:val="18"/>
              </w:rPr>
              <w:t xml:space="preserve"> supporting V2X application”</w:t>
            </w:r>
            <w:r w:rsidR="000C7D6E" w:rsidRPr="003D1D61">
              <w:rPr>
                <w:sz w:val="18"/>
                <w:szCs w:val="18"/>
              </w:rPr>
              <w:t>.</w:t>
            </w:r>
          </w:p>
          <w:p w:rsidR="00000000" w:rsidRDefault="001075F3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18"/>
                <w:szCs w:val="18"/>
                <w:lang w:eastAsia="ja-JP"/>
                <w:rPrChange w:id="9" w:author="Laurence-Huawei" w:date="2017-02-16T07:41:00Z">
                  <w:rPr>
                    <w:lang w:eastAsia="ja-JP"/>
                  </w:rPr>
                </w:rPrChange>
              </w:rPr>
              <w:pPrChange w:id="10" w:author="Laurence-Huawei" w:date="2017-02-16T07:41:00Z">
                <w:pPr>
                  <w:ind w:left="360" w:hanging="284"/>
                  <w:jc w:val="both"/>
                </w:pPr>
              </w:pPrChange>
            </w:pPr>
            <w:ins w:id="11" w:author="Laurence-Huawei" w:date="2017-02-16T07:41:00Z">
              <w:r>
                <w:rPr>
                  <w:sz w:val="18"/>
                  <w:szCs w:val="18"/>
                  <w:lang w:eastAsia="ja-JP"/>
                </w:rPr>
                <w:t>Clarify degree</w:t>
              </w:r>
            </w:ins>
          </w:p>
          <w:p w:rsidR="00AD2901" w:rsidRPr="003D1D61" w:rsidDel="00BC26BE" w:rsidRDefault="00AD2901" w:rsidP="00ED5960">
            <w:pPr>
              <w:numPr>
                <w:ilvl w:val="0"/>
                <w:numId w:val="13"/>
              </w:numPr>
              <w:jc w:val="both"/>
              <w:rPr>
                <w:del w:id="12" w:author="Laurence-Huawei" w:date="2017-02-16T07:23:00Z"/>
                <w:sz w:val="18"/>
                <w:szCs w:val="18"/>
                <w:lang w:eastAsia="ja-JP"/>
              </w:rPr>
            </w:pPr>
            <w:del w:id="13" w:author="Laurence-Huawei" w:date="2017-02-16T07:23:00Z">
              <w:r w:rsidRPr="003D1D61" w:rsidDel="00BC26BE">
                <w:rPr>
                  <w:sz w:val="18"/>
                  <w:szCs w:val="18"/>
                  <w:lang w:eastAsia="ja-JP"/>
                </w:rPr>
                <w:delText>Replace “CPR.P-00</w:delText>
              </w:r>
              <w:r w:rsidR="000C7D6E" w:rsidRPr="003D1D61" w:rsidDel="00BC26BE">
                <w:rPr>
                  <w:sz w:val="18"/>
                  <w:szCs w:val="18"/>
                  <w:lang w:eastAsia="ja-JP"/>
                </w:rPr>
                <w:delText>4</w:delText>
              </w:r>
              <w:r w:rsidRPr="003D1D61" w:rsidDel="00BC26BE">
                <w:rPr>
                  <w:sz w:val="18"/>
                  <w:szCs w:val="18"/>
                  <w:lang w:eastAsia="ja-JP"/>
                </w:rPr>
                <w:delText xml:space="preserve">” </w:delText>
              </w:r>
              <w:r w:rsidR="00ED5960" w:rsidRPr="003D1D61" w:rsidDel="00BC26BE">
                <w:rPr>
                  <w:sz w:val="18"/>
                  <w:szCs w:val="18"/>
                  <w:lang w:eastAsia="ja-JP"/>
                </w:rPr>
                <w:delText xml:space="preserve">for Inter-vehicle distance </w:delText>
              </w:r>
              <w:r w:rsidRPr="003D1D61" w:rsidDel="00BC26BE">
                <w:rPr>
                  <w:sz w:val="18"/>
                  <w:szCs w:val="18"/>
                  <w:lang w:eastAsia="ja-JP"/>
                </w:rPr>
                <w:delText>by</w:delText>
              </w:r>
              <w:r w:rsidR="00ED5960" w:rsidRPr="003D1D61" w:rsidDel="00BC26BE">
                <w:rPr>
                  <w:sz w:val="18"/>
                  <w:szCs w:val="18"/>
                  <w:lang w:eastAsia="ja-JP"/>
                </w:rPr>
                <w:delText>:</w:delText>
              </w:r>
              <w:r w:rsidRPr="003D1D61" w:rsidDel="00BC26BE">
                <w:rPr>
                  <w:sz w:val="18"/>
                  <w:szCs w:val="18"/>
                  <w:lang w:eastAsia="ja-JP"/>
                </w:rPr>
                <w:delText xml:space="preserve"> </w:delText>
              </w:r>
              <w:r w:rsidRPr="003D1D61" w:rsidDel="00BC26BE">
                <w:rPr>
                  <w:sz w:val="18"/>
                  <w:szCs w:val="18"/>
                  <w:highlight w:val="cyan"/>
                  <w:lang w:eastAsia="ja-JP"/>
                </w:rPr>
                <w:delText>“</w:delText>
              </w:r>
              <w:r w:rsidR="00BD0AEE" w:rsidRPr="003D1D61" w:rsidDel="00BC26BE">
                <w:rPr>
                  <w:sz w:val="18"/>
                  <w:szCs w:val="18"/>
                  <w:highlight w:val="cyan"/>
                  <w:lang w:eastAsia="ja-JP"/>
                </w:rPr>
                <w:delText>Very s</w:delText>
              </w:r>
              <w:r w:rsidR="00ED5960" w:rsidRPr="003D1D61" w:rsidDel="00BC26BE">
                <w:rPr>
                  <w:sz w:val="18"/>
                  <w:szCs w:val="18"/>
                  <w:highlight w:val="cyan"/>
                  <w:lang w:eastAsia="ja-JP"/>
                </w:rPr>
                <w:delText xml:space="preserve">hort (e.g., </w:delText>
              </w:r>
              <w:r w:rsidR="00BD0AEE" w:rsidRPr="003D1D61" w:rsidDel="00BC26BE">
                <w:rPr>
                  <w:sz w:val="18"/>
                  <w:szCs w:val="18"/>
                  <w:highlight w:val="cyan"/>
                  <w:lang w:eastAsia="ja-JP"/>
                </w:rPr>
                <w:delText>&lt;</w:delText>
              </w:r>
              <w:r w:rsidR="00ED5960" w:rsidRPr="003D1D61" w:rsidDel="00BC26BE">
                <w:rPr>
                  <w:sz w:val="18"/>
                  <w:szCs w:val="18"/>
                  <w:highlight w:val="cyan"/>
                  <w:lang w:eastAsia="ja-JP"/>
                </w:rPr>
                <w:delText>2m</w:delText>
              </w:r>
              <w:r w:rsidR="000C7D6E" w:rsidRPr="003D1D61" w:rsidDel="00BC26BE">
                <w:rPr>
                  <w:sz w:val="18"/>
                  <w:szCs w:val="18"/>
                  <w:highlight w:val="cyan"/>
                  <w:lang w:eastAsia="ja-JP"/>
                </w:rPr>
                <w:delText>)</w:delText>
              </w:r>
              <w:r w:rsidR="006D1343" w:rsidRPr="003D1D61" w:rsidDel="00BC26BE">
                <w:rPr>
                  <w:sz w:val="18"/>
                  <w:szCs w:val="18"/>
                  <w:highlight w:val="cyan"/>
                  <w:lang w:eastAsia="ja-JP"/>
                </w:rPr>
                <w:delText>”</w:delText>
              </w:r>
              <w:r w:rsidR="00ED5960" w:rsidRPr="003D1D61" w:rsidDel="00BC26BE">
                <w:rPr>
                  <w:sz w:val="18"/>
                  <w:szCs w:val="18"/>
                  <w:lang w:eastAsia="ja-JP"/>
                </w:rPr>
                <w:delText xml:space="preserve"> and Level of Automation: </w:delText>
              </w:r>
              <w:r w:rsidR="00ED5960" w:rsidRPr="003D1D61" w:rsidDel="00BC26BE">
                <w:rPr>
                  <w:sz w:val="18"/>
                  <w:szCs w:val="18"/>
                  <w:highlight w:val="cyan"/>
                  <w:lang w:eastAsia="ja-JP"/>
                </w:rPr>
                <w:delText>“</w:delText>
              </w:r>
              <w:r w:rsidR="00BD0AEE" w:rsidRPr="003D1D61" w:rsidDel="00BC26BE">
                <w:rPr>
                  <w:sz w:val="18"/>
                  <w:szCs w:val="18"/>
                  <w:highlight w:val="cyan"/>
                  <w:lang w:eastAsia="ja-JP"/>
                </w:rPr>
                <w:delText>Fully</w:delText>
              </w:r>
              <w:r w:rsidR="00365F59" w:rsidRPr="003D1D61" w:rsidDel="00BC26BE">
                <w:rPr>
                  <w:sz w:val="18"/>
                  <w:szCs w:val="18"/>
                  <w:highlight w:val="cyan"/>
                  <w:lang w:eastAsia="ja-JP"/>
                </w:rPr>
                <w:delText xml:space="preserve"> </w:delText>
              </w:r>
              <w:r w:rsidRPr="003D1D61" w:rsidDel="00BC26BE">
                <w:rPr>
                  <w:sz w:val="18"/>
                  <w:szCs w:val="18"/>
                  <w:highlight w:val="cyan"/>
                  <w:lang w:eastAsia="ja-JP"/>
                </w:rPr>
                <w:delText>Automated driving</w:delText>
              </w:r>
              <w:r w:rsidRPr="003D1D61" w:rsidDel="00BC26BE">
                <w:rPr>
                  <w:sz w:val="18"/>
                  <w:szCs w:val="18"/>
                  <w:lang w:eastAsia="ja-JP"/>
                </w:rPr>
                <w:delText>”</w:delText>
              </w:r>
              <w:r w:rsidR="00ED5960" w:rsidRPr="003D1D61" w:rsidDel="00BC26BE">
                <w:rPr>
                  <w:sz w:val="18"/>
                  <w:szCs w:val="18"/>
                  <w:lang w:eastAsia="ja-JP"/>
                </w:rPr>
                <w:delText>.</w:delText>
              </w:r>
            </w:del>
          </w:p>
          <w:p w:rsidR="008836F3" w:rsidDel="00BC26BE" w:rsidRDefault="006D1343" w:rsidP="003D7D45">
            <w:pPr>
              <w:ind w:left="360"/>
              <w:jc w:val="both"/>
              <w:rPr>
                <w:del w:id="14" w:author="Laurence-Huawei" w:date="2017-02-16T07:23:00Z"/>
                <w:rFonts w:eastAsiaTheme="minorEastAsia"/>
                <w:sz w:val="18"/>
                <w:szCs w:val="18"/>
                <w:lang w:eastAsia="zh-CN"/>
              </w:rPr>
            </w:pPr>
            <w:del w:id="15" w:author="Laurence-Huawei" w:date="2017-02-16T07:23:00Z">
              <w:r w:rsidRPr="003D1D61" w:rsidDel="00BC26BE">
                <w:rPr>
                  <w:sz w:val="18"/>
                  <w:szCs w:val="18"/>
                  <w:lang w:eastAsia="ja-JP"/>
                </w:rPr>
                <w:delText>Replace “CPR.P-005” for Inter-vehicle distance by: “</w:delText>
              </w:r>
              <w:r w:rsidR="008C471F" w:rsidRPr="003D1D61" w:rsidDel="00BC26BE">
                <w:rPr>
                  <w:sz w:val="18"/>
                  <w:szCs w:val="18"/>
                  <w:highlight w:val="cyan"/>
                  <w:lang w:eastAsia="ja-JP"/>
                </w:rPr>
                <w:delText>Short (e.g., &gt; 2m)</w:delText>
              </w:r>
              <w:r w:rsidRPr="003D1D61" w:rsidDel="00BC26BE">
                <w:rPr>
                  <w:sz w:val="18"/>
                  <w:szCs w:val="18"/>
                  <w:lang w:eastAsia="ja-JP"/>
                </w:rPr>
                <w:delText>” and Level of Automation:</w:delText>
              </w:r>
              <w:r w:rsidR="009B2AFA" w:rsidRPr="003D1D61" w:rsidDel="00BC26BE">
                <w:rPr>
                  <w:sz w:val="18"/>
                  <w:szCs w:val="18"/>
                  <w:lang w:eastAsia="ja-JP"/>
                </w:rPr>
                <w:delText xml:space="preserve"> </w:delText>
              </w:r>
              <w:r w:rsidRPr="003D1D61" w:rsidDel="00BC26BE">
                <w:rPr>
                  <w:sz w:val="18"/>
                  <w:szCs w:val="18"/>
                  <w:lang w:eastAsia="ja-JP"/>
                </w:rPr>
                <w:delText>”</w:delText>
              </w:r>
              <w:r w:rsidR="00BC098C" w:rsidRPr="003D1D61" w:rsidDel="00BC26BE">
                <w:rPr>
                  <w:sz w:val="18"/>
                  <w:szCs w:val="18"/>
                  <w:highlight w:val="cyan"/>
                  <w:lang w:eastAsia="ja-JP"/>
                </w:rPr>
                <w:delText>Limited Automated driving</w:delText>
              </w:r>
              <w:r w:rsidRPr="003D1D61" w:rsidDel="00BC26BE">
                <w:rPr>
                  <w:sz w:val="18"/>
                  <w:szCs w:val="18"/>
                  <w:lang w:eastAsia="ja-JP"/>
                </w:rPr>
                <w:delText>”</w:delText>
              </w:r>
              <w:r w:rsidR="008C471F" w:rsidRPr="003D1D61" w:rsidDel="00BC26BE">
                <w:rPr>
                  <w:sz w:val="18"/>
                  <w:szCs w:val="18"/>
                  <w:lang w:eastAsia="ja-JP"/>
                </w:rPr>
                <w:delText>.</w:delText>
              </w:r>
            </w:del>
          </w:p>
          <w:p w:rsidR="00000000" w:rsidRDefault="00814493">
            <w:pPr>
              <w:ind w:left="3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071E12" w:rsidRPr="003D1D61" w:rsidTr="00AB77F9">
        <w:tc>
          <w:tcPr>
            <w:tcW w:w="7054" w:type="dxa"/>
          </w:tcPr>
          <w:p w:rsidR="00271BCE" w:rsidRDefault="00271BCE" w:rsidP="003D1D6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071E12" w:rsidRPr="003D1D61" w:rsidRDefault="003F10F1" w:rsidP="003D1D61">
            <w:pPr>
              <w:spacing w:after="0"/>
              <w:jc w:val="both"/>
              <w:rPr>
                <w:sz w:val="18"/>
                <w:szCs w:val="18"/>
                <w:lang w:val="en-US" w:eastAsia="zh-CN"/>
              </w:rPr>
            </w:pPr>
            <w:r w:rsidRPr="003D1D61">
              <w:rPr>
                <w:sz w:val="18"/>
                <w:szCs w:val="18"/>
                <w:lang w:eastAsia="ja-JP"/>
              </w:rPr>
              <w:t>TR requirements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 from </w:t>
            </w:r>
            <w:r w:rsidR="00D760A7" w:rsidRPr="00D760A7">
              <w:rPr>
                <w:sz w:val="18"/>
                <w:szCs w:val="18"/>
                <w:highlight w:val="yellow"/>
                <w:lang w:eastAsia="ja-JP"/>
                <w:rPrChange w:id="16" w:author="Laurence-Huawei" w:date="2017-02-16T06:12:00Z">
                  <w:rPr>
                    <w:sz w:val="18"/>
                    <w:szCs w:val="18"/>
                    <w:lang w:eastAsia="ja-JP"/>
                  </w:rPr>
                </w:rPrChange>
              </w:rPr>
              <w:t>Section 5.5</w:t>
            </w:r>
          </w:p>
          <w:p w:rsidR="00071E12" w:rsidRPr="003D1D61" w:rsidRDefault="007D2A79" w:rsidP="004B49FC">
            <w:pPr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4270375" cy="621030"/>
                  <wp:effectExtent l="1905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0375" cy="621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1E12" w:rsidRPr="003D1D61" w:rsidRDefault="00071E12" w:rsidP="004B49FC">
            <w:pPr>
              <w:numPr>
                <w:ilvl w:val="0"/>
                <w:numId w:val="21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We consider 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5.5 </w:t>
            </w:r>
            <w:r w:rsidR="003D1D61" w:rsidRPr="003D1D61">
              <w:rPr>
                <w:b/>
                <w:sz w:val="18"/>
                <w:szCs w:val="18"/>
                <w:lang w:eastAsia="ja-JP"/>
              </w:rPr>
              <w:t>can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 be merged with 5.1</w:t>
            </w:r>
            <w:r w:rsidRPr="003D1D61">
              <w:rPr>
                <w:sz w:val="18"/>
                <w:szCs w:val="18"/>
                <w:lang w:eastAsia="ja-JP"/>
              </w:rPr>
              <w:t xml:space="preserve"> for following reasons:</w:t>
            </w:r>
          </w:p>
          <w:p w:rsidR="00071E12" w:rsidRPr="003D1D61" w:rsidRDefault="00071E12" w:rsidP="00D45ACA">
            <w:pPr>
              <w:numPr>
                <w:ilvl w:val="1"/>
                <w:numId w:val="14"/>
              </w:numPr>
              <w:spacing w:after="0"/>
              <w:ind w:left="792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The TR describes 5.5 to be for cooperative driving for platooning, which is</w:t>
            </w:r>
            <w:r w:rsidR="00B80C46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 xml:space="preserve">also the case for 5.1. </w:t>
            </w:r>
          </w:p>
          <w:p w:rsidR="00071E12" w:rsidRPr="003D1D61" w:rsidRDefault="00071E12" w:rsidP="00D45ACA">
            <w:pPr>
              <w:numPr>
                <w:ilvl w:val="1"/>
                <w:numId w:val="14"/>
              </w:numPr>
              <w:spacing w:after="0"/>
              <w:ind w:left="792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 KPIs of 5.5 are similar with 5.1. </w:t>
            </w:r>
          </w:p>
          <w:p w:rsidR="00071E12" w:rsidRPr="003D1D61" w:rsidRDefault="00071E12" w:rsidP="00D45ACA">
            <w:pPr>
              <w:numPr>
                <w:ilvl w:val="1"/>
                <w:numId w:val="14"/>
              </w:numPr>
              <w:spacing w:after="0"/>
              <w:ind w:left="792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Use case 5.5 describes 0.3</w:t>
            </w:r>
            <w:r w:rsidR="00D40652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 xml:space="preserve">seconds or even shorter (e.g., between cars at 100km/h so the density in 5.5 is around 6,7m; while 5.1 proposes &gt;2m, so both are for </w:t>
            </w:r>
            <w:r w:rsidR="00B67979" w:rsidRPr="003D1D61">
              <w:rPr>
                <w:sz w:val="18"/>
                <w:szCs w:val="18"/>
                <w:lang w:eastAsia="ja-JP"/>
              </w:rPr>
              <w:t>short inter-vehicle distance</w:t>
            </w:r>
            <w:r w:rsidRPr="003D1D61">
              <w:rPr>
                <w:sz w:val="18"/>
                <w:szCs w:val="18"/>
                <w:lang w:eastAsia="ja-JP"/>
              </w:rPr>
              <w:t xml:space="preserve"> as 5.1.</w:t>
            </w:r>
          </w:p>
          <w:p w:rsidR="00071E12" w:rsidRPr="003D1D61" w:rsidRDefault="00271BCE" w:rsidP="00271BCE">
            <w:pPr>
              <w:numPr>
                <w:ilvl w:val="0"/>
                <w:numId w:val="21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 xml:space="preserve">The TR consolidation for </w:t>
            </w:r>
            <w:r w:rsidR="00071E12" w:rsidRPr="003D1D61">
              <w:rPr>
                <w:sz w:val="18"/>
                <w:szCs w:val="18"/>
                <w:lang w:eastAsia="ja-JP"/>
              </w:rPr>
              <w:t>5.5 propose</w:t>
            </w:r>
            <w:r>
              <w:rPr>
                <w:sz w:val="18"/>
                <w:szCs w:val="18"/>
                <w:lang w:eastAsia="ja-JP"/>
              </w:rPr>
              <w:t>d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 “driver control”, but </w:t>
            </w:r>
            <w:r>
              <w:rPr>
                <w:sz w:val="18"/>
                <w:szCs w:val="18"/>
                <w:lang w:eastAsia="ja-JP"/>
              </w:rPr>
              <w:t xml:space="preserve">no driver control seems possible 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with such distance. There </w:t>
            </w:r>
            <w:r w:rsidR="00291625" w:rsidRPr="003D1D61">
              <w:rPr>
                <w:sz w:val="18"/>
                <w:szCs w:val="18"/>
                <w:lang w:eastAsia="ja-JP"/>
              </w:rPr>
              <w:t>i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s a possibly for a driver control but only at the front vehicle of the platoon. So we </w:t>
            </w:r>
            <w:r w:rsidR="00071E12" w:rsidRPr="003D1D61">
              <w:rPr>
                <w:b/>
                <w:sz w:val="18"/>
                <w:szCs w:val="18"/>
                <w:lang w:eastAsia="ja-JP"/>
              </w:rPr>
              <w:t xml:space="preserve">propose to </w:t>
            </w:r>
            <w:r w:rsidR="00071E12" w:rsidRPr="00271BCE">
              <w:rPr>
                <w:b/>
                <w:sz w:val="18"/>
                <w:szCs w:val="18"/>
                <w:u w:val="single"/>
                <w:lang w:eastAsia="ja-JP"/>
              </w:rPr>
              <w:t>remove</w:t>
            </w:r>
            <w:r w:rsidR="00071E12" w:rsidRPr="003D1D61">
              <w:rPr>
                <w:b/>
                <w:sz w:val="18"/>
                <w:szCs w:val="18"/>
                <w:lang w:eastAsia="ja-JP"/>
              </w:rPr>
              <w:t xml:space="preserve"> the “driver control”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 for 1</w:t>
            </w:r>
            <w:r w:rsidR="00071E12" w:rsidRPr="003D1D61">
              <w:rPr>
                <w:sz w:val="18"/>
                <w:szCs w:val="18"/>
                <w:vertAlign w:val="superscript"/>
                <w:lang w:eastAsia="ja-JP"/>
              </w:rPr>
              <w:t>st</w:t>
            </w:r>
            <w:r w:rsidR="00071E12" w:rsidRPr="003D1D61">
              <w:rPr>
                <w:sz w:val="18"/>
                <w:szCs w:val="18"/>
                <w:lang w:eastAsia="ja-JP"/>
              </w:rPr>
              <w:t xml:space="preserve"> degree of KPIs.</w:t>
            </w:r>
          </w:p>
        </w:tc>
        <w:tc>
          <w:tcPr>
            <w:tcW w:w="2835" w:type="dxa"/>
          </w:tcPr>
          <w:p w:rsidR="00071E12" w:rsidRPr="003D1D61" w:rsidRDefault="00071E12" w:rsidP="004B49FC">
            <w:pPr>
              <w:numPr>
                <w:ilvl w:val="0"/>
                <w:numId w:val="20"/>
              </w:numPr>
              <w:jc w:val="both"/>
              <w:rPr>
                <w:sz w:val="18"/>
                <w:szCs w:val="18"/>
              </w:rPr>
            </w:pPr>
            <w:r w:rsidRPr="003D1D61">
              <w:rPr>
                <w:b/>
                <w:sz w:val="18"/>
                <w:szCs w:val="18"/>
              </w:rPr>
              <w:t>This 5.5 is merged with the 5.1</w:t>
            </w:r>
            <w:r w:rsidRPr="003D1D61">
              <w:rPr>
                <w:sz w:val="18"/>
                <w:szCs w:val="18"/>
              </w:rPr>
              <w:t xml:space="preserve"> already discussed above: “Cooperative driving for Vehicle Platooning among two or more UEs supporting V2X application”.</w:t>
            </w:r>
          </w:p>
          <w:p w:rsidR="00071E12" w:rsidRPr="003D1D61" w:rsidRDefault="00071E12" w:rsidP="004B49FC">
            <w:pPr>
              <w:numPr>
                <w:ilvl w:val="0"/>
                <w:numId w:val="20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>The reliability value of 5.5 (99.99%) and its communication range (80m) is incorporated in 5.1.</w:t>
            </w:r>
          </w:p>
        </w:tc>
      </w:tr>
      <w:tr w:rsidR="00071E12" w:rsidRPr="003D1D61" w:rsidTr="00AB77F9">
        <w:tc>
          <w:tcPr>
            <w:tcW w:w="7054" w:type="dxa"/>
          </w:tcPr>
          <w:p w:rsidR="00071E12" w:rsidRPr="003D1D61" w:rsidRDefault="00071E12" w:rsidP="004B2E0A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TR requ</w:t>
            </w:r>
            <w:r w:rsidR="009471AA" w:rsidRPr="003D1D61">
              <w:rPr>
                <w:sz w:val="18"/>
                <w:szCs w:val="18"/>
                <w:lang w:eastAsia="ja-JP"/>
              </w:rPr>
              <w:t>irement</w:t>
            </w:r>
            <w:r w:rsidRPr="003D1D61">
              <w:rPr>
                <w:sz w:val="18"/>
                <w:szCs w:val="18"/>
                <w:lang w:eastAsia="ja-JP"/>
              </w:rPr>
              <w:t xml:space="preserve"> from Section 5.2</w:t>
            </w:r>
          </w:p>
          <w:p w:rsidR="009471AA" w:rsidRPr="003D1D61" w:rsidRDefault="009471AA" w:rsidP="00EF7131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  <w:p w:rsidR="00071E12" w:rsidRPr="003D1D61" w:rsidRDefault="007D2A79" w:rsidP="00EF7131">
            <w:pPr>
              <w:spacing w:after="0"/>
              <w:rPr>
                <w:sz w:val="18"/>
                <w:szCs w:val="18"/>
                <w:lang w:val="en-US"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4330700" cy="474345"/>
                  <wp:effectExtent l="1905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0700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1D61" w:rsidRPr="003D1D61" w:rsidRDefault="00071E12" w:rsidP="003D1D61">
            <w:pPr>
              <w:numPr>
                <w:ilvl w:val="0"/>
                <w:numId w:val="29"/>
              </w:numPr>
              <w:spacing w:after="0"/>
              <w:jc w:val="both"/>
              <w:rPr>
                <w:sz w:val="18"/>
                <w:szCs w:val="18"/>
                <w:lang w:val="nl-NL" w:eastAsia="zh-CN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The current title of 5.2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“between UEs supporting V2X…” </w:t>
            </w:r>
            <w:r w:rsidRPr="003D1D61">
              <w:rPr>
                <w:sz w:val="18"/>
                <w:szCs w:val="18"/>
                <w:lang w:eastAsia="ja-JP"/>
              </w:rPr>
              <w:t xml:space="preserve">is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too generic, </w:t>
            </w:r>
            <w:r w:rsidRPr="003D1D61">
              <w:rPr>
                <w:sz w:val="18"/>
                <w:szCs w:val="18"/>
                <w:lang w:eastAsia="ja-JP"/>
              </w:rPr>
              <w:t xml:space="preserve">not </w:t>
            </w:r>
            <w:r w:rsidRPr="003D1D61">
              <w:rPr>
                <w:b/>
                <w:sz w:val="18"/>
                <w:szCs w:val="18"/>
                <w:lang w:eastAsia="ja-JP"/>
              </w:rPr>
              <w:t>self-descriptive</w:t>
            </w:r>
            <w:r w:rsidRPr="003D1D61">
              <w:rPr>
                <w:sz w:val="18"/>
                <w:szCs w:val="18"/>
                <w:lang w:eastAsia="ja-JP"/>
              </w:rPr>
              <w:t>: s</w:t>
            </w:r>
            <w:r w:rsidRPr="003D1D61">
              <w:rPr>
                <w:sz w:val="18"/>
                <w:szCs w:val="18"/>
                <w:lang w:val="nl-NL" w:eastAsia="zh-CN"/>
              </w:rPr>
              <w:t xml:space="preserve">ome clarification is added based on the use case description in the TR </w:t>
            </w:r>
            <w:r w:rsidRPr="003D1D61">
              <w:rPr>
                <w:b/>
                <w:sz w:val="18"/>
                <w:szCs w:val="18"/>
                <w:lang w:val="nl-NL" w:eastAsia="zh-CN"/>
              </w:rPr>
              <w:t xml:space="preserve">section 5.2: </w:t>
            </w:r>
            <w:r w:rsidR="00AE2977" w:rsidRPr="003D1D61">
              <w:rPr>
                <w:b/>
                <w:sz w:val="18"/>
                <w:szCs w:val="18"/>
                <w:lang w:eastAsia="ja-JP"/>
              </w:rPr>
              <w:t xml:space="preserve">Periodic </w:t>
            </w:r>
            <w:r w:rsidR="00AE2977" w:rsidRPr="003D1D61">
              <w:rPr>
                <w:b/>
                <w:sz w:val="18"/>
                <w:szCs w:val="18"/>
              </w:rPr>
              <w:t>reporting for a platoon</w:t>
            </w:r>
            <w:r w:rsidRPr="003D1D61">
              <w:rPr>
                <w:sz w:val="18"/>
                <w:szCs w:val="18"/>
                <w:lang w:val="nl-NL" w:eastAsia="zh-CN"/>
              </w:rPr>
              <w:t>.</w:t>
            </w:r>
            <w:r w:rsidR="00AE2977" w:rsidRPr="003D1D61">
              <w:rPr>
                <w:sz w:val="18"/>
                <w:szCs w:val="18"/>
                <w:lang w:eastAsia="ja-JP"/>
              </w:rPr>
              <w:t xml:space="preserve"> </w:t>
            </w:r>
          </w:p>
          <w:p w:rsidR="00B53873" w:rsidRPr="003D1D61" w:rsidRDefault="00AE2977" w:rsidP="003D1D61">
            <w:pPr>
              <w:numPr>
                <w:ilvl w:val="0"/>
                <w:numId w:val="29"/>
              </w:numPr>
              <w:spacing w:after="0"/>
              <w:jc w:val="both"/>
              <w:rPr>
                <w:sz w:val="18"/>
                <w:szCs w:val="18"/>
                <w:lang w:val="nl-NL" w:eastAsia="zh-CN"/>
              </w:rPr>
            </w:pPr>
            <w:r w:rsidRPr="003D1D61">
              <w:rPr>
                <w:sz w:val="18"/>
                <w:szCs w:val="18"/>
                <w:lang w:eastAsia="ja-JP"/>
              </w:rPr>
              <w:t>The fact that it is “via another UE or not” can remain transparent.</w:t>
            </w:r>
          </w:p>
        </w:tc>
        <w:tc>
          <w:tcPr>
            <w:tcW w:w="2835" w:type="dxa"/>
          </w:tcPr>
          <w:p w:rsidR="00B53873" w:rsidRPr="003D1D61" w:rsidRDefault="00071E12" w:rsidP="003D7D45">
            <w:pPr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lastRenderedPageBreak/>
              <w:t xml:space="preserve">Clarify title to explicit the </w:t>
            </w:r>
            <w:r w:rsidRPr="003D1D61">
              <w:rPr>
                <w:b/>
                <w:sz w:val="18"/>
                <w:szCs w:val="18"/>
                <w:lang w:eastAsia="ja-JP"/>
              </w:rPr>
              <w:lastRenderedPageBreak/>
              <w:t>use case</w:t>
            </w:r>
            <w:proofErr w:type="gramStart"/>
            <w:r w:rsidRPr="003D1D61">
              <w:rPr>
                <w:sz w:val="18"/>
                <w:szCs w:val="18"/>
                <w:lang w:eastAsia="ja-JP"/>
              </w:rPr>
              <w:t>: ”</w:t>
            </w:r>
            <w:proofErr w:type="gramEnd"/>
            <w:r w:rsidR="00AE2977" w:rsidRPr="003D1D61">
              <w:rPr>
                <w:sz w:val="18"/>
                <w:szCs w:val="18"/>
                <w:highlight w:val="cyan"/>
                <w:lang w:eastAsia="ja-JP"/>
              </w:rPr>
              <w:t xml:space="preserve">Periodic </w:t>
            </w:r>
            <w:r w:rsidR="00AE2977" w:rsidRPr="003D1D61">
              <w:rPr>
                <w:sz w:val="18"/>
                <w:szCs w:val="18"/>
                <w:highlight w:val="cyan"/>
              </w:rPr>
              <w:t xml:space="preserve">reporting </w:t>
            </w:r>
            <w:r w:rsidRPr="003D1D61">
              <w:rPr>
                <w:sz w:val="18"/>
                <w:szCs w:val="18"/>
                <w:highlight w:val="cyan"/>
              </w:rPr>
              <w:t xml:space="preserve"> </w:t>
            </w:r>
            <w:r w:rsidR="00AE2977" w:rsidRPr="003D1D61">
              <w:rPr>
                <w:sz w:val="18"/>
                <w:szCs w:val="18"/>
                <w:highlight w:val="cyan"/>
              </w:rPr>
              <w:t>for a</w:t>
            </w:r>
            <w:r w:rsidRPr="003D1D61">
              <w:rPr>
                <w:sz w:val="18"/>
                <w:szCs w:val="18"/>
                <w:highlight w:val="cyan"/>
              </w:rPr>
              <w:t xml:space="preserve"> platoon</w:t>
            </w:r>
            <w:r w:rsidR="00ED5960" w:rsidRPr="003D1D61">
              <w:rPr>
                <w:sz w:val="18"/>
                <w:szCs w:val="18"/>
                <w:highlight w:val="cyan"/>
              </w:rPr>
              <w:t xml:space="preserve">. </w:t>
            </w:r>
            <w:r w:rsidRPr="003D1D61">
              <w:rPr>
                <w:sz w:val="18"/>
                <w:szCs w:val="18"/>
                <w:highlight w:val="cyan"/>
              </w:rPr>
              <w:t xml:space="preserve"> </w:t>
            </w:r>
            <w:r w:rsidR="00ED5960" w:rsidRPr="003D1D61">
              <w:rPr>
                <w:sz w:val="18"/>
                <w:szCs w:val="18"/>
                <w:highlight w:val="cyan"/>
              </w:rPr>
              <w:t>B</w:t>
            </w:r>
            <w:r w:rsidRPr="003D1D61">
              <w:rPr>
                <w:sz w:val="18"/>
                <w:szCs w:val="18"/>
                <w:highlight w:val="cyan"/>
              </w:rPr>
              <w:t xml:space="preserve">etween UE supporting V2X application </w:t>
            </w:r>
            <w:r w:rsidR="00330CBD">
              <w:rPr>
                <w:sz w:val="18"/>
                <w:szCs w:val="18"/>
                <w:highlight w:val="cyan"/>
              </w:rPr>
              <w:t>or between a UE supporting V2X application</w:t>
            </w:r>
            <w:r w:rsidR="00330CBD" w:rsidRPr="003D1D61">
              <w:rPr>
                <w:sz w:val="18"/>
                <w:szCs w:val="18"/>
                <w:highlight w:val="cyan"/>
              </w:rPr>
              <w:t xml:space="preserve"> </w:t>
            </w:r>
            <w:r w:rsidRPr="003D1D61">
              <w:rPr>
                <w:sz w:val="18"/>
                <w:szCs w:val="18"/>
                <w:highlight w:val="cyan"/>
              </w:rPr>
              <w:t>and RSU</w:t>
            </w:r>
            <w:r w:rsidRPr="003D1D61">
              <w:rPr>
                <w:sz w:val="18"/>
                <w:szCs w:val="18"/>
              </w:rPr>
              <w:t>”</w:t>
            </w:r>
            <w:r w:rsidR="008A38CE" w:rsidRPr="003D1D61">
              <w:rPr>
                <w:sz w:val="18"/>
                <w:szCs w:val="18"/>
              </w:rPr>
              <w:t>.</w:t>
            </w:r>
            <w:r w:rsidR="00AE2977" w:rsidRPr="003D1D61">
              <w:rPr>
                <w:sz w:val="18"/>
                <w:szCs w:val="18"/>
                <w:lang w:eastAsia="ja-JP"/>
              </w:rPr>
              <w:t xml:space="preserve"> </w:t>
            </w:r>
          </w:p>
          <w:p w:rsidR="003D1D61" w:rsidRPr="003D1D61" w:rsidRDefault="003D1D61" w:rsidP="003D7D45">
            <w:pPr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D1D61">
              <w:rPr>
                <w:sz w:val="18"/>
                <w:szCs w:val="18"/>
                <w:lang w:eastAsia="ja-JP"/>
              </w:rPr>
              <w:t>Remove “via another UE supporting V2 application”</w:t>
            </w:r>
          </w:p>
        </w:tc>
      </w:tr>
      <w:tr w:rsidR="00071E12" w:rsidRPr="003D1D61" w:rsidTr="00AB77F9">
        <w:tc>
          <w:tcPr>
            <w:tcW w:w="7054" w:type="dxa"/>
          </w:tcPr>
          <w:p w:rsidR="008D4DC1" w:rsidRDefault="008D4DC1" w:rsidP="004B2E0A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071E12" w:rsidRPr="003D1D61" w:rsidRDefault="00071E12" w:rsidP="004B2E0A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TR requ</w:t>
            </w:r>
            <w:r w:rsidR="0052778D" w:rsidRPr="003D1D61">
              <w:rPr>
                <w:sz w:val="18"/>
                <w:szCs w:val="18"/>
                <w:lang w:eastAsia="ja-JP"/>
              </w:rPr>
              <w:t>irement</w:t>
            </w:r>
            <w:r w:rsidR="008F771B" w:rsidRPr="003D1D61">
              <w:rPr>
                <w:sz w:val="18"/>
                <w:szCs w:val="18"/>
                <w:lang w:eastAsia="ja-JP"/>
              </w:rPr>
              <w:t>s</w:t>
            </w:r>
            <w:r w:rsidRPr="003D1D61">
              <w:rPr>
                <w:sz w:val="18"/>
                <w:szCs w:val="18"/>
                <w:lang w:eastAsia="ja-JP"/>
              </w:rPr>
              <w:t xml:space="preserve"> from Section 5.12 and 5.13</w:t>
            </w:r>
          </w:p>
          <w:p w:rsidR="00071E12" w:rsidRPr="003D1D61" w:rsidRDefault="00071E12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071E12" w:rsidRPr="003D1D61" w:rsidRDefault="007D2A79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4270375" cy="888365"/>
                  <wp:effectExtent l="1905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03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1E12" w:rsidRPr="003D1D61" w:rsidRDefault="00071E12" w:rsidP="00EF7131">
            <w:pPr>
              <w:spacing w:after="0"/>
              <w:jc w:val="both"/>
              <w:rPr>
                <w:sz w:val="18"/>
                <w:szCs w:val="18"/>
              </w:rPr>
            </w:pPr>
          </w:p>
          <w:p w:rsidR="003D1D61" w:rsidRPr="003D1D61" w:rsidRDefault="00071E12" w:rsidP="003D1D61">
            <w:pPr>
              <w:numPr>
                <w:ilvl w:val="0"/>
                <w:numId w:val="22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Titles of 5.12 and 5.13 are 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not explicit: </w:t>
            </w:r>
            <w:r w:rsidRPr="003D1D61">
              <w:rPr>
                <w:sz w:val="18"/>
                <w:szCs w:val="18"/>
                <w:lang w:eastAsia="ja-JP"/>
              </w:rPr>
              <w:t xml:space="preserve">The title is clarified based on </w:t>
            </w:r>
            <w:r w:rsidRPr="003D1D61">
              <w:rPr>
                <w:b/>
                <w:sz w:val="18"/>
                <w:szCs w:val="18"/>
                <w:lang w:eastAsia="ja-JP"/>
              </w:rPr>
              <w:t>the use case description: this is for Information sharing for platooning</w:t>
            </w:r>
            <w:r w:rsidR="008D7452" w:rsidRPr="003D1D61">
              <w:rPr>
                <w:b/>
                <w:sz w:val="18"/>
                <w:szCs w:val="18"/>
                <w:lang w:eastAsia="ja-JP"/>
              </w:rPr>
              <w:t xml:space="preserve"> </w:t>
            </w:r>
            <w:r w:rsidR="008D7452" w:rsidRPr="003D1D61">
              <w:rPr>
                <w:sz w:val="18"/>
                <w:szCs w:val="18"/>
                <w:lang w:eastAsia="ja-JP"/>
              </w:rPr>
              <w:t>(same as 5.1 and 5.5)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071E12" w:rsidRPr="003D1D61" w:rsidRDefault="00071E12" w:rsidP="003D1D61">
            <w:pPr>
              <w:numPr>
                <w:ilvl w:val="0"/>
                <w:numId w:val="22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Also the type of platooning is proposed to be clarified, to differentiate from other platooning of 5.1</w:t>
            </w:r>
            <w:r w:rsidR="008D7452" w:rsidRPr="003D1D61">
              <w:rPr>
                <w:sz w:val="18"/>
                <w:szCs w:val="18"/>
                <w:lang w:eastAsia="ja-JP"/>
              </w:rPr>
              <w:t>/5.5</w:t>
            </w:r>
            <w:r w:rsidRPr="003D1D61">
              <w:rPr>
                <w:sz w:val="18"/>
                <w:szCs w:val="18"/>
                <w:lang w:eastAsia="ja-JP"/>
              </w:rPr>
              <w:t>:</w:t>
            </w:r>
            <w:r w:rsidR="00CE3D63" w:rsidRPr="003D1D61">
              <w:rPr>
                <w:sz w:val="18"/>
                <w:szCs w:val="18"/>
                <w:lang w:eastAsia="ja-JP"/>
              </w:rPr>
              <w:t xml:space="preserve"> </w:t>
            </w:r>
            <w:r w:rsidR="00687C0C" w:rsidRPr="003D1D61">
              <w:rPr>
                <w:sz w:val="18"/>
                <w:szCs w:val="18"/>
                <w:lang w:eastAsia="ja-JP"/>
              </w:rPr>
              <w:t>According to the use case description: e.g.</w:t>
            </w:r>
            <w:proofErr w:type="gramStart"/>
            <w:r w:rsidR="00687C0C" w:rsidRPr="003D1D61">
              <w:rPr>
                <w:sz w:val="18"/>
                <w:szCs w:val="18"/>
                <w:lang w:eastAsia="ja-JP"/>
              </w:rPr>
              <w:t>,  &lt;</w:t>
            </w:r>
            <w:proofErr w:type="gramEnd"/>
            <w:r w:rsidR="00687C0C" w:rsidRPr="003D1D61">
              <w:rPr>
                <w:sz w:val="18"/>
                <w:szCs w:val="18"/>
                <w:lang w:eastAsia="ja-JP"/>
              </w:rPr>
              <w:t xml:space="preserve">2 sec * vehicle speed is the considered inter-vehicle gap. Hence, </w:t>
            </w:r>
            <w:r w:rsidR="00CE3D63" w:rsidRPr="003D1D61">
              <w:rPr>
                <w:sz w:val="18"/>
                <w:szCs w:val="18"/>
                <w:lang w:eastAsia="ja-JP"/>
              </w:rPr>
              <w:t>“Medium (e.g., &gt; 2m and &lt;100 m)” inter-vehicle distance</w:t>
            </w:r>
            <w:r w:rsidR="00687C0C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>is added.</w:t>
            </w:r>
          </w:p>
          <w:p w:rsidR="00071E12" w:rsidRPr="003D1D61" w:rsidRDefault="00071E12" w:rsidP="004E1CDA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071E12" w:rsidRPr="003D1D61" w:rsidRDefault="00071E12" w:rsidP="00ED5960">
            <w:pPr>
              <w:numPr>
                <w:ilvl w:val="0"/>
                <w:numId w:val="22"/>
              </w:numPr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 xml:space="preserve">CPR.P-010: </w:t>
            </w:r>
            <w:r w:rsidRPr="003D1D61">
              <w:rPr>
                <w:b/>
                <w:sz w:val="18"/>
                <w:szCs w:val="18"/>
                <w:lang w:eastAsia="ja-JP"/>
              </w:rPr>
              <w:t>value for payload is missing</w:t>
            </w:r>
            <w:r w:rsidRPr="003D1D61">
              <w:rPr>
                <w:sz w:val="18"/>
                <w:szCs w:val="18"/>
                <w:lang w:eastAsia="ja-JP"/>
              </w:rPr>
              <w:t xml:space="preserve">. We propose to </w:t>
            </w:r>
            <w:r w:rsidR="00ED5960" w:rsidRPr="003D1D61">
              <w:rPr>
                <w:sz w:val="18"/>
                <w:szCs w:val="18"/>
                <w:lang w:eastAsia="ja-JP"/>
              </w:rPr>
              <w:t xml:space="preserve">discuss </w:t>
            </w:r>
            <w:r w:rsidR="00CE3D63" w:rsidRPr="003D1D61">
              <w:rPr>
                <w:sz w:val="18"/>
                <w:szCs w:val="18"/>
                <w:lang w:eastAsia="ja-JP"/>
              </w:rPr>
              <w:t xml:space="preserve">during the meeting </w:t>
            </w:r>
            <w:r w:rsidR="00ED5960" w:rsidRPr="003D1D61">
              <w:rPr>
                <w:sz w:val="18"/>
                <w:szCs w:val="18"/>
                <w:lang w:eastAsia="ja-JP"/>
              </w:rPr>
              <w:t>the value that could</w:t>
            </w:r>
            <w:r w:rsidR="00CE3D63" w:rsidRPr="003D1D61">
              <w:rPr>
                <w:sz w:val="18"/>
                <w:szCs w:val="18"/>
                <w:lang w:eastAsia="ja-JP"/>
              </w:rPr>
              <w:t xml:space="preserve"> be</w:t>
            </w:r>
            <w:r w:rsidR="00ED5960" w:rsidRPr="003D1D61">
              <w:rPr>
                <w:sz w:val="18"/>
                <w:szCs w:val="18"/>
                <w:lang w:eastAsia="ja-JP"/>
              </w:rPr>
              <w:t xml:space="preserve"> added</w:t>
            </w:r>
            <w:r w:rsidR="00233777">
              <w:rPr>
                <w:sz w:val="18"/>
                <w:szCs w:val="18"/>
                <w:lang w:eastAsia="ja-JP"/>
              </w:rPr>
              <w:t xml:space="preserve"> </w:t>
            </w:r>
            <w:r w:rsidR="00233777" w:rsidRPr="00C8643E">
              <w:rPr>
                <w:sz w:val="18"/>
                <w:szCs w:val="18"/>
                <w:lang w:eastAsia="ja-JP"/>
              </w:rPr>
              <w:t>(considering the proposed data rate (</w:t>
            </w:r>
            <w:r w:rsidR="00233777">
              <w:rPr>
                <w:sz w:val="18"/>
                <w:szCs w:val="18"/>
                <w:lang w:eastAsia="ja-JP"/>
              </w:rPr>
              <w:t>65</w:t>
            </w:r>
            <w:r w:rsidR="00233777" w:rsidRPr="00C8643E">
              <w:rPr>
                <w:sz w:val="18"/>
                <w:szCs w:val="18"/>
                <w:lang w:eastAsia="ja-JP"/>
              </w:rPr>
              <w:t xml:space="preserve"> Mbps)</w:t>
            </w:r>
            <w:r w:rsidR="00233777">
              <w:rPr>
                <w:sz w:val="18"/>
                <w:szCs w:val="18"/>
                <w:lang w:eastAsia="ja-JP"/>
              </w:rPr>
              <w:t xml:space="preserve"> and latency of 20</w:t>
            </w:r>
            <w:r w:rsidR="00233777" w:rsidRPr="00C8643E">
              <w:rPr>
                <w:sz w:val="18"/>
                <w:szCs w:val="18"/>
                <w:lang w:eastAsia="ja-JP"/>
              </w:rPr>
              <w:t xml:space="preserve">ms would mean a payload of </w:t>
            </w:r>
            <w:r w:rsidR="00233777">
              <w:rPr>
                <w:sz w:val="18"/>
                <w:szCs w:val="18"/>
                <w:lang w:eastAsia="ja-JP"/>
              </w:rPr>
              <w:t>162500</w:t>
            </w:r>
            <w:r w:rsidR="00233777" w:rsidRPr="00C8643E">
              <w:rPr>
                <w:sz w:val="18"/>
                <w:szCs w:val="18"/>
                <w:lang w:eastAsia="ja-JP"/>
              </w:rPr>
              <w:t xml:space="preserve"> Bytes</w:t>
            </w:r>
            <w:r w:rsidR="00233777">
              <w:rPr>
                <w:sz w:val="18"/>
                <w:szCs w:val="18"/>
                <w:lang w:eastAsia="ja-JP"/>
              </w:rPr>
              <w:t>).</w:t>
            </w:r>
          </w:p>
          <w:p w:rsidR="003D1D61" w:rsidRPr="003D1D61" w:rsidRDefault="001C60F2" w:rsidP="001C60F2">
            <w:pPr>
              <w:numPr>
                <w:ilvl w:val="0"/>
                <w:numId w:val="22"/>
              </w:numPr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According to use case description in section 5.12, </w:t>
            </w:r>
            <w:r w:rsidRPr="003D1D61">
              <w:rPr>
                <w:b/>
                <w:sz w:val="18"/>
                <w:szCs w:val="18"/>
                <w:lang w:eastAsia="ja-JP"/>
              </w:rPr>
              <w:t>6500 looks to contain 2 sets of data:</w:t>
            </w:r>
            <w:r w:rsidRPr="003D1D61">
              <w:rPr>
                <w:sz w:val="18"/>
                <w:szCs w:val="18"/>
                <w:lang w:eastAsia="ja-JP"/>
              </w:rPr>
              <w:t xml:space="preserve"> </w:t>
            </w:r>
          </w:p>
          <w:p w:rsidR="003D1D61" w:rsidRPr="003D1D61" w:rsidRDefault="001C60F2" w:rsidP="003D1D61">
            <w:pPr>
              <w:numPr>
                <w:ilvl w:val="1"/>
                <w:numId w:val="22"/>
              </w:numPr>
              <w:rPr>
                <w:sz w:val="18"/>
                <w:szCs w:val="18"/>
                <w:lang w:eastAsia="ja-JP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t>6000 bytes for ‘cooperative perception’</w:t>
            </w:r>
            <w:r w:rsidRPr="003D1D61">
              <w:rPr>
                <w:sz w:val="18"/>
                <w:szCs w:val="18"/>
                <w:lang w:eastAsia="ja-JP"/>
              </w:rPr>
              <w:t xml:space="preserve"> (sensors information) </w:t>
            </w:r>
          </w:p>
          <w:p w:rsidR="003D1D61" w:rsidRPr="003D1D61" w:rsidRDefault="001C60F2" w:rsidP="003D1D61">
            <w:pPr>
              <w:numPr>
                <w:ilvl w:val="1"/>
                <w:numId w:val="22"/>
              </w:numPr>
              <w:rPr>
                <w:sz w:val="18"/>
                <w:szCs w:val="18"/>
                <w:lang w:eastAsia="ja-JP"/>
              </w:rPr>
            </w:pPr>
            <w:proofErr w:type="gramStart"/>
            <w:r w:rsidRPr="003D1D61">
              <w:rPr>
                <w:b/>
                <w:sz w:val="18"/>
                <w:szCs w:val="18"/>
                <w:lang w:eastAsia="ja-JP"/>
              </w:rPr>
              <w:t>and</w:t>
            </w:r>
            <w:proofErr w:type="gramEnd"/>
            <w:r w:rsidRPr="003D1D61">
              <w:rPr>
                <w:b/>
                <w:sz w:val="18"/>
                <w:szCs w:val="18"/>
                <w:lang w:eastAsia="ja-JP"/>
              </w:rPr>
              <w:t xml:space="preserve"> 500 for cooperative manoeuvre</w:t>
            </w:r>
            <w:r w:rsidRPr="003D1D61">
              <w:rPr>
                <w:sz w:val="18"/>
                <w:szCs w:val="18"/>
                <w:lang w:eastAsia="ja-JP"/>
              </w:rPr>
              <w:t xml:space="preserve"> commands.  </w:t>
            </w:r>
          </w:p>
          <w:p w:rsidR="001C60F2" w:rsidRPr="003D1D61" w:rsidRDefault="001C60F2" w:rsidP="003D1D61">
            <w:pPr>
              <w:numPr>
                <w:ilvl w:val="1"/>
                <w:numId w:val="22"/>
              </w:numPr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But </w:t>
            </w:r>
            <w:r w:rsidRPr="003D1D61">
              <w:rPr>
                <w:b/>
                <w:sz w:val="18"/>
                <w:szCs w:val="18"/>
                <w:lang w:eastAsia="ja-JP"/>
              </w:rPr>
              <w:t>we understood that the application layer expects to receive both</w:t>
            </w:r>
            <w:r w:rsidRPr="003D1D61">
              <w:rPr>
                <w:sz w:val="18"/>
                <w:szCs w:val="18"/>
                <w:lang w:eastAsia="ja-JP"/>
              </w:rPr>
              <w:t xml:space="preserve"> cooperative perception data and cooperative manoeuvre commands </w:t>
            </w:r>
            <w:r w:rsidRPr="003D1D61">
              <w:rPr>
                <w:b/>
                <w:sz w:val="18"/>
                <w:szCs w:val="18"/>
                <w:lang w:eastAsia="ja-JP"/>
              </w:rPr>
              <w:t>within</w:t>
            </w:r>
            <w:r w:rsidRPr="003D1D61">
              <w:rPr>
                <w:sz w:val="18"/>
                <w:szCs w:val="18"/>
                <w:lang w:eastAsia="ja-JP"/>
              </w:rPr>
              <w:t xml:space="preserve"> </w:t>
            </w:r>
            <w:r w:rsidR="003D1D61" w:rsidRPr="003D1D61">
              <w:rPr>
                <w:b/>
                <w:sz w:val="18"/>
                <w:szCs w:val="18"/>
                <w:lang w:eastAsia="ja-JP"/>
              </w:rPr>
              <w:t xml:space="preserve">[20 ms] </w:t>
            </w:r>
            <w:r w:rsidRPr="003D1D61">
              <w:rPr>
                <w:b/>
                <w:sz w:val="18"/>
                <w:szCs w:val="18"/>
                <w:lang w:eastAsia="ja-JP"/>
              </w:rPr>
              <w:t>time</w:t>
            </w:r>
            <w:r w:rsidRPr="003D1D61">
              <w:rPr>
                <w:sz w:val="18"/>
                <w:szCs w:val="18"/>
                <w:lang w:eastAsia="ja-JP"/>
              </w:rPr>
              <w:t xml:space="preserve"> (which justified the total payload of 6500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>Bytes).</w:t>
            </w:r>
          </w:p>
          <w:p w:rsidR="001C60F2" w:rsidRDefault="001C60F2" w:rsidP="00A25C34">
            <w:pPr>
              <w:numPr>
                <w:ilvl w:val="0"/>
                <w:numId w:val="22"/>
              </w:numPr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Based on the above argumentation that 6500Bytes are needed within the same period of time, the </w:t>
            </w:r>
            <w:r w:rsidRPr="003D1D61">
              <w:rPr>
                <w:b/>
                <w:sz w:val="18"/>
                <w:szCs w:val="18"/>
                <w:lang w:eastAsia="ja-JP"/>
              </w:rPr>
              <w:t>total data rate per second</w:t>
            </w:r>
            <w:r w:rsidRPr="003D1D61">
              <w:rPr>
                <w:sz w:val="18"/>
                <w:szCs w:val="18"/>
                <w:lang w:eastAsia="ja-JP"/>
              </w:rPr>
              <w:t xml:space="preserve"> needed for the specific V2X scenario is 65Mbps (regardless from the fact that </w:t>
            </w:r>
            <w:r w:rsidRPr="003D1D61">
              <w:rPr>
                <w:rFonts w:hint="eastAsia"/>
                <w:sz w:val="18"/>
                <w:szCs w:val="18"/>
                <w:lang w:eastAsia="ja-JP"/>
              </w:rPr>
              <w:t xml:space="preserve">50Mbps </w:t>
            </w:r>
            <w:r w:rsidRPr="003D1D61">
              <w:rPr>
                <w:sz w:val="18"/>
                <w:szCs w:val="18"/>
                <w:lang w:eastAsia="ja-JP"/>
              </w:rPr>
              <w:t xml:space="preserve">include sensor data and </w:t>
            </w:r>
            <w:r w:rsidR="00A25C34" w:rsidRPr="003D1D61">
              <w:rPr>
                <w:sz w:val="18"/>
                <w:szCs w:val="18"/>
                <w:lang w:eastAsia="ja-JP"/>
              </w:rPr>
              <w:t>15</w:t>
            </w:r>
            <w:r w:rsidRPr="003D1D61">
              <w:rPr>
                <w:sz w:val="18"/>
                <w:szCs w:val="18"/>
                <w:lang w:eastAsia="ja-JP"/>
              </w:rPr>
              <w:t>Mbps manoeuvre data)</w:t>
            </w:r>
            <w:r w:rsidR="00A25C34" w:rsidRPr="003D1D61">
              <w:rPr>
                <w:sz w:val="18"/>
                <w:szCs w:val="18"/>
                <w:lang w:eastAsia="ja-JP"/>
              </w:rPr>
              <w:t>.</w:t>
            </w:r>
          </w:p>
          <w:p w:rsidR="00EA528B" w:rsidRPr="003D1D61" w:rsidRDefault="00EA528B" w:rsidP="00EA528B">
            <w:pPr>
              <w:numPr>
                <w:ilvl w:val="0"/>
                <w:numId w:val="22"/>
              </w:numPr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Change “relative” into “absolute” as relative speed between cars of same platoon is nearly zero, so we assume this should be “absolute” time</w:t>
            </w:r>
          </w:p>
        </w:tc>
        <w:tc>
          <w:tcPr>
            <w:tcW w:w="2835" w:type="dxa"/>
          </w:tcPr>
          <w:p w:rsidR="008D4DC1" w:rsidRPr="008D4DC1" w:rsidRDefault="008D4DC1" w:rsidP="008D4DC1">
            <w:pPr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3D1D61" w:rsidRPr="003D1D61" w:rsidRDefault="00071E12" w:rsidP="00A25C34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r w:rsidRPr="003D1D61">
              <w:rPr>
                <w:sz w:val="18"/>
                <w:szCs w:val="18"/>
                <w:lang w:eastAsia="ja-JP"/>
              </w:rPr>
              <w:t>: “</w:t>
            </w:r>
            <w:r w:rsidR="008D7452" w:rsidRPr="003D1D61">
              <w:rPr>
                <w:sz w:val="18"/>
                <w:szCs w:val="18"/>
                <w:highlight w:val="cyan"/>
              </w:rPr>
              <w:t>Cooperative driving with information exchange within platoon</w:t>
            </w:r>
            <w:r w:rsidR="008D7452" w:rsidRPr="003D1D61">
              <w:rPr>
                <w:sz w:val="18"/>
                <w:szCs w:val="18"/>
              </w:rPr>
              <w:t xml:space="preserve"> </w:t>
            </w:r>
            <w:r w:rsidR="008D7452" w:rsidRPr="003D1D61">
              <w:rPr>
                <w:sz w:val="18"/>
                <w:szCs w:val="18"/>
                <w:highlight w:val="cyan"/>
              </w:rPr>
              <w:t>among  two or more UEs</w:t>
            </w:r>
            <w:r w:rsidR="008D7452" w:rsidRPr="003D1D61">
              <w:rPr>
                <w:sz w:val="18"/>
                <w:szCs w:val="18"/>
              </w:rPr>
              <w:t xml:space="preserve"> supporting V2X application</w:t>
            </w:r>
            <w:r w:rsidRPr="003D1D61">
              <w:rPr>
                <w:sz w:val="18"/>
                <w:szCs w:val="18"/>
                <w:lang w:eastAsia="ja-JP"/>
              </w:rPr>
              <w:t>”</w:t>
            </w:r>
          </w:p>
          <w:p w:rsidR="0095247A" w:rsidRPr="003D1D61" w:rsidRDefault="008D7452" w:rsidP="00A25C34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“</w:t>
            </w:r>
            <w:r w:rsidR="00CE3D63" w:rsidRPr="003D1D61">
              <w:rPr>
                <w:sz w:val="18"/>
                <w:szCs w:val="18"/>
                <w:lang w:eastAsia="ja-JP"/>
              </w:rPr>
              <w:t>Medium (e.g., &gt; 2m and &lt;100 m)</w:t>
            </w:r>
            <w:r w:rsidRPr="003D1D61">
              <w:rPr>
                <w:sz w:val="18"/>
                <w:szCs w:val="18"/>
                <w:lang w:eastAsia="ja-JP"/>
              </w:rPr>
              <w:t xml:space="preserve">” </w:t>
            </w:r>
            <w:r w:rsidR="00CE3D63" w:rsidRPr="003D1D61">
              <w:rPr>
                <w:sz w:val="18"/>
                <w:szCs w:val="18"/>
                <w:lang w:eastAsia="ja-JP"/>
              </w:rPr>
              <w:t xml:space="preserve">inter-vehicle distance </w:t>
            </w:r>
            <w:r w:rsidRPr="003D1D61">
              <w:rPr>
                <w:sz w:val="18"/>
                <w:szCs w:val="18"/>
                <w:lang w:eastAsia="ja-JP"/>
              </w:rPr>
              <w:t xml:space="preserve">is added to </w:t>
            </w:r>
            <w:r w:rsidRPr="003D1D61">
              <w:rPr>
                <w:b/>
                <w:sz w:val="18"/>
                <w:szCs w:val="18"/>
                <w:lang w:eastAsia="ja-JP"/>
              </w:rPr>
              <w:t>clarify the type of considered platoon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071E12" w:rsidRPr="003D1D61" w:rsidRDefault="00071E12" w:rsidP="00ED5960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 xml:space="preserve">A </w:t>
            </w:r>
            <w:r w:rsidR="00ED5960" w:rsidRPr="003D1D61">
              <w:rPr>
                <w:sz w:val="18"/>
                <w:szCs w:val="18"/>
              </w:rPr>
              <w:t>[</w:t>
            </w:r>
            <w:r w:rsidR="00ED5960" w:rsidRPr="003D1D61">
              <w:rPr>
                <w:sz w:val="18"/>
                <w:szCs w:val="18"/>
                <w:highlight w:val="yellow"/>
              </w:rPr>
              <w:t>TBC</w:t>
            </w:r>
            <w:r w:rsidR="00ED5960" w:rsidRPr="003D1D61">
              <w:rPr>
                <w:sz w:val="18"/>
                <w:szCs w:val="18"/>
              </w:rPr>
              <w:t xml:space="preserve">] indication was added in the </w:t>
            </w:r>
            <w:r w:rsidRPr="003D1D61">
              <w:rPr>
                <w:b/>
                <w:sz w:val="18"/>
                <w:szCs w:val="18"/>
              </w:rPr>
              <w:t>Payload (Bytes) size</w:t>
            </w:r>
            <w:r w:rsidRPr="003D1D61">
              <w:rPr>
                <w:sz w:val="18"/>
                <w:szCs w:val="18"/>
              </w:rPr>
              <w:t xml:space="preserve"> </w:t>
            </w:r>
            <w:r w:rsidR="00ED5960" w:rsidRPr="003D1D61">
              <w:rPr>
                <w:sz w:val="18"/>
                <w:szCs w:val="18"/>
              </w:rPr>
              <w:t>for discussion during SA1 meeting</w:t>
            </w:r>
            <w:r w:rsidR="008A0AC9" w:rsidRPr="003D1D61">
              <w:rPr>
                <w:sz w:val="18"/>
                <w:szCs w:val="18"/>
              </w:rPr>
              <w:t>.</w:t>
            </w:r>
          </w:p>
          <w:p w:rsidR="00A25C34" w:rsidRPr="003D1D61" w:rsidRDefault="00A25C34" w:rsidP="00A25C34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 xml:space="preserve">It is proposed to </w:t>
            </w:r>
            <w:r w:rsidRPr="003D1D61">
              <w:rPr>
                <w:b/>
                <w:sz w:val="18"/>
                <w:szCs w:val="18"/>
              </w:rPr>
              <w:t xml:space="preserve">add a NOTE </w:t>
            </w:r>
            <w:r w:rsidR="00B51ED5" w:rsidRPr="003D1D61">
              <w:rPr>
                <w:b/>
                <w:sz w:val="18"/>
                <w:szCs w:val="18"/>
              </w:rPr>
              <w:t>on</w:t>
            </w:r>
            <w:r w:rsidRPr="003D1D61">
              <w:rPr>
                <w:b/>
                <w:sz w:val="18"/>
                <w:szCs w:val="18"/>
              </w:rPr>
              <w:t xml:space="preserve"> the payload value </w:t>
            </w:r>
            <w:r w:rsidR="00B51ED5" w:rsidRPr="003D1D61">
              <w:rPr>
                <w:b/>
                <w:sz w:val="18"/>
                <w:szCs w:val="18"/>
              </w:rPr>
              <w:t>to clarify</w:t>
            </w:r>
            <w:r w:rsidR="00B51ED5" w:rsidRPr="003D1D61">
              <w:rPr>
                <w:sz w:val="18"/>
                <w:szCs w:val="18"/>
              </w:rPr>
              <w:t xml:space="preserve"> </w:t>
            </w:r>
            <w:r w:rsidRPr="003D1D61">
              <w:rPr>
                <w:sz w:val="18"/>
                <w:szCs w:val="18"/>
              </w:rPr>
              <w:t xml:space="preserve">that data include both the cooperative perception and the </w:t>
            </w:r>
            <w:r w:rsidRPr="003D1D61">
              <w:rPr>
                <w:sz w:val="18"/>
                <w:szCs w:val="18"/>
                <w:lang w:eastAsia="ja-JP"/>
              </w:rPr>
              <w:t>manoeuvre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>data</w:t>
            </w:r>
            <w:r w:rsidRPr="003D1D61">
              <w:rPr>
                <w:sz w:val="18"/>
                <w:szCs w:val="18"/>
              </w:rPr>
              <w:t>:</w:t>
            </w:r>
          </w:p>
          <w:p w:rsidR="001C60F2" w:rsidRPr="003D1D61" w:rsidRDefault="00A25C34" w:rsidP="00A25C34">
            <w:pPr>
              <w:ind w:left="360"/>
              <w:jc w:val="both"/>
              <w:rPr>
                <w:sz w:val="18"/>
                <w:szCs w:val="18"/>
              </w:rPr>
            </w:pPr>
            <w:r w:rsidRPr="003D1D61">
              <w:rPr>
                <w:sz w:val="18"/>
                <w:szCs w:val="18"/>
              </w:rPr>
              <w:t xml:space="preserve">“The payload data that is considered in this V2X scenario includes both cooperative </w:t>
            </w:r>
            <w:proofErr w:type="spellStart"/>
            <w:r w:rsidRPr="003D1D61">
              <w:rPr>
                <w:sz w:val="18"/>
                <w:szCs w:val="18"/>
              </w:rPr>
              <w:t>maneuvers</w:t>
            </w:r>
            <w:proofErr w:type="spellEnd"/>
            <w:r w:rsidRPr="003D1D61">
              <w:rPr>
                <w:sz w:val="18"/>
                <w:szCs w:val="18"/>
              </w:rPr>
              <w:t xml:space="preserve"> and cooperative perception data that could be exchanged using two separate messages within the same period of time (e.g., required latency 20ms). “</w:t>
            </w:r>
          </w:p>
          <w:p w:rsidR="00A25C34" w:rsidRDefault="00A25C34" w:rsidP="00A25C34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>The above NOTE is also added under the data rate value.</w:t>
            </w:r>
          </w:p>
          <w:p w:rsidR="00EA528B" w:rsidRPr="003D1D61" w:rsidRDefault="00EA528B" w:rsidP="00A25C34">
            <w:pPr>
              <w:numPr>
                <w:ilvl w:val="0"/>
                <w:numId w:val="23"/>
              </w:num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</w:rPr>
              <w:t>Change “relative” into “</w:t>
            </w:r>
            <w:r w:rsidRPr="00EA528B">
              <w:rPr>
                <w:sz w:val="18"/>
                <w:szCs w:val="18"/>
                <w:highlight w:val="cyan"/>
              </w:rPr>
              <w:t>absolute</w:t>
            </w:r>
            <w:r>
              <w:rPr>
                <w:sz w:val="18"/>
                <w:szCs w:val="18"/>
              </w:rPr>
              <w:t>”</w:t>
            </w:r>
          </w:p>
        </w:tc>
      </w:tr>
      <w:tr w:rsidR="00071E12" w:rsidRPr="003D1D61" w:rsidTr="00AB77F9">
        <w:trPr>
          <w:trHeight w:val="890"/>
        </w:trPr>
        <w:tc>
          <w:tcPr>
            <w:tcW w:w="7054" w:type="dxa"/>
          </w:tcPr>
          <w:p w:rsidR="00071E12" w:rsidRPr="003D1D61" w:rsidRDefault="00071E12" w:rsidP="004B2E0A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TR requ</w:t>
            </w:r>
            <w:r w:rsidR="0052778D" w:rsidRPr="003D1D61">
              <w:rPr>
                <w:sz w:val="18"/>
                <w:szCs w:val="18"/>
                <w:lang w:eastAsia="ja-JP"/>
              </w:rPr>
              <w:t>irement</w:t>
            </w:r>
            <w:r w:rsidRPr="003D1D61">
              <w:rPr>
                <w:sz w:val="18"/>
                <w:szCs w:val="18"/>
                <w:lang w:eastAsia="ja-JP"/>
              </w:rPr>
              <w:t xml:space="preserve"> from Section 5.12 and 5.13</w:t>
            </w:r>
          </w:p>
          <w:p w:rsidR="00071E12" w:rsidRPr="003D1D61" w:rsidRDefault="00071E12" w:rsidP="00EF7131">
            <w:pPr>
              <w:spacing w:after="0"/>
              <w:jc w:val="both"/>
              <w:rPr>
                <w:b/>
                <w:sz w:val="18"/>
                <w:szCs w:val="18"/>
                <w:highlight w:val="lightGray"/>
                <w:lang w:eastAsia="ja-JP"/>
              </w:rPr>
            </w:pPr>
          </w:p>
          <w:p w:rsidR="00071E12" w:rsidRPr="003D1D61" w:rsidRDefault="007D2A79" w:rsidP="00EF7131">
            <w:pPr>
              <w:spacing w:after="0"/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4270375" cy="871220"/>
                  <wp:effectExtent l="1905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0375" cy="871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1E12" w:rsidRPr="003D1D61" w:rsidRDefault="00071E12" w:rsidP="00EF713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3D1D61" w:rsidRPr="003D1D61" w:rsidRDefault="00071E12" w:rsidP="003D1D61">
            <w:pPr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t>Title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 is not explicit for</w:t>
            </w:r>
            <w:r w:rsidRPr="003D1D61">
              <w:rPr>
                <w:sz w:val="18"/>
                <w:szCs w:val="18"/>
                <w:lang w:eastAsia="ja-JP"/>
              </w:rPr>
              <w:t xml:space="preserve"> 5.12 and 5.13</w:t>
            </w:r>
            <w:r w:rsidRPr="003D1D61">
              <w:rPr>
                <w:b/>
                <w:sz w:val="18"/>
                <w:szCs w:val="18"/>
                <w:lang w:eastAsia="ja-JP"/>
              </w:rPr>
              <w:t>:</w:t>
            </w:r>
            <w:r w:rsidRPr="003D1D61">
              <w:rPr>
                <w:sz w:val="18"/>
                <w:szCs w:val="18"/>
                <w:lang w:eastAsia="ja-JP"/>
              </w:rPr>
              <w:t xml:space="preserve"> “Between UE supporting V2X applications and RSU”.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sz w:val="18"/>
                <w:szCs w:val="18"/>
                <w:lang w:eastAsia="ja-JP"/>
              </w:rPr>
              <w:t xml:space="preserve">Same clarification </w:t>
            </w:r>
            <w:r w:rsidR="003D1D61" w:rsidRPr="003D1D61">
              <w:rPr>
                <w:sz w:val="18"/>
                <w:szCs w:val="18"/>
                <w:lang w:eastAsia="ja-JP"/>
              </w:rPr>
              <w:t xml:space="preserve">is proposed </w:t>
            </w:r>
            <w:r w:rsidRPr="003D1D61">
              <w:rPr>
                <w:sz w:val="18"/>
                <w:szCs w:val="18"/>
                <w:lang w:eastAsia="ja-JP"/>
              </w:rPr>
              <w:t xml:space="preserve">as </w:t>
            </w:r>
            <w:r w:rsidR="003D1D61" w:rsidRPr="003D1D61">
              <w:rPr>
                <w:sz w:val="18"/>
                <w:szCs w:val="18"/>
                <w:lang w:eastAsia="ja-JP"/>
              </w:rPr>
              <w:t>previous use case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071E12" w:rsidRPr="003D1D61" w:rsidRDefault="00687C0C" w:rsidP="003D1D61">
            <w:pPr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>According to the use case description: e.g., &lt;2 sec * vehicle speed is the considered inter-vehicle gap. Hence, “Medium (e.g., &gt; 2m and &lt;100 m)” inter-vehicle distance is added.</w:t>
            </w:r>
          </w:p>
          <w:p w:rsidR="00B51502" w:rsidRPr="003D1D61" w:rsidRDefault="00B51502" w:rsidP="00071E12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071E12" w:rsidRPr="003D1D61" w:rsidRDefault="00071E12" w:rsidP="00071E12">
            <w:pPr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Also </w:t>
            </w:r>
            <w:r w:rsidRPr="003D1D61">
              <w:rPr>
                <w:sz w:val="18"/>
                <w:szCs w:val="18"/>
              </w:rPr>
              <w:t xml:space="preserve">CPR.P-012: </w:t>
            </w:r>
            <w:r w:rsidRPr="003D1D61">
              <w:rPr>
                <w:b/>
                <w:sz w:val="18"/>
                <w:szCs w:val="18"/>
                <w:lang w:eastAsia="ja-JP"/>
              </w:rPr>
              <w:t>value for payload is missing</w:t>
            </w:r>
            <w:r w:rsidRPr="003D1D61">
              <w:rPr>
                <w:sz w:val="18"/>
                <w:szCs w:val="18"/>
                <w:lang w:eastAsia="ja-JP"/>
              </w:rPr>
              <w:t xml:space="preserve">. Same clarification as </w:t>
            </w:r>
            <w:r w:rsidR="003D1D61" w:rsidRPr="003D1D61">
              <w:rPr>
                <w:sz w:val="18"/>
                <w:szCs w:val="18"/>
                <w:lang w:eastAsia="ja-JP"/>
              </w:rPr>
              <w:t>previous use case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1C60F2" w:rsidRPr="003D1D61" w:rsidRDefault="001C60F2" w:rsidP="001C60F2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1C60F2" w:rsidRPr="00EA528B" w:rsidRDefault="001C60F2" w:rsidP="001C60F2">
            <w:pPr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Similar to </w:t>
            </w:r>
            <w:r w:rsidRPr="003D1D61">
              <w:rPr>
                <w:sz w:val="18"/>
                <w:szCs w:val="18"/>
              </w:rPr>
              <w:t xml:space="preserve">CPR.P-009 and CPR.P-010 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both </w:t>
            </w:r>
            <w:r w:rsidRPr="003D1D61">
              <w:rPr>
                <w:rFonts w:hint="eastAsia"/>
                <w:b/>
                <w:sz w:val="18"/>
                <w:szCs w:val="18"/>
                <w:lang w:eastAsia="ja-JP"/>
              </w:rPr>
              <w:t>c</w:t>
            </w:r>
            <w:r w:rsidRPr="003D1D61">
              <w:rPr>
                <w:b/>
                <w:sz w:val="18"/>
                <w:szCs w:val="18"/>
                <w:lang w:eastAsia="ja-JP"/>
              </w:rPr>
              <w:t>ooperative perception</w:t>
            </w:r>
            <w:r w:rsidRPr="003D1D61">
              <w:rPr>
                <w:rFonts w:hint="eastAsia"/>
                <w:b/>
                <w:sz w:val="18"/>
                <w:szCs w:val="18"/>
                <w:lang w:eastAsia="ja-JP"/>
              </w:rPr>
              <w:t xml:space="preserve"> </w:t>
            </w:r>
            <w:r w:rsidRPr="003D1D61">
              <w:rPr>
                <w:b/>
                <w:sz w:val="18"/>
                <w:szCs w:val="18"/>
                <w:lang w:eastAsia="ja-JP"/>
              </w:rPr>
              <w:t xml:space="preserve">data </w:t>
            </w:r>
            <w:r w:rsidRPr="003D1D61">
              <w:rPr>
                <w:rFonts w:hint="eastAsia"/>
                <w:b/>
                <w:sz w:val="18"/>
                <w:szCs w:val="18"/>
                <w:lang w:eastAsia="ja-JP"/>
              </w:rPr>
              <w:t>and c</w:t>
            </w:r>
            <w:r w:rsidRPr="003D1D61">
              <w:rPr>
                <w:b/>
                <w:sz w:val="18"/>
                <w:szCs w:val="18"/>
                <w:lang w:eastAsia="ja-JP"/>
              </w:rPr>
              <w:t>ooperative manoeuvre commands are exchanged within the same period of time.</w:t>
            </w:r>
          </w:p>
          <w:p w:rsidR="00EA528B" w:rsidRDefault="00EA528B" w:rsidP="00EA528B">
            <w:pPr>
              <w:pStyle w:val="ListParagraph"/>
              <w:rPr>
                <w:sz w:val="18"/>
                <w:szCs w:val="18"/>
                <w:lang w:eastAsia="ja-JP"/>
              </w:rPr>
            </w:pPr>
          </w:p>
          <w:p w:rsidR="00EA528B" w:rsidRPr="003D1D61" w:rsidRDefault="00EA528B" w:rsidP="001C60F2">
            <w:pPr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Change “relative” into “absolute” as relative speed between cars of same platoon is nearly zero, so we assume this should be “absolute” time</w:t>
            </w:r>
          </w:p>
        </w:tc>
        <w:tc>
          <w:tcPr>
            <w:tcW w:w="2835" w:type="dxa"/>
          </w:tcPr>
          <w:p w:rsidR="003D1D61" w:rsidRPr="003D1D61" w:rsidRDefault="00071E12" w:rsidP="001C60F2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b/>
                <w:sz w:val="18"/>
                <w:szCs w:val="18"/>
                <w:lang w:eastAsia="ja-JP"/>
              </w:rPr>
              <w:lastRenderedPageBreak/>
              <w:t>Clarify title to explicit the use case</w:t>
            </w:r>
            <w:r w:rsidRPr="003D1D61">
              <w:rPr>
                <w:sz w:val="18"/>
                <w:szCs w:val="18"/>
                <w:lang w:eastAsia="ja-JP"/>
              </w:rPr>
              <w:t>: “</w:t>
            </w:r>
            <w:r w:rsidRPr="003D1D61">
              <w:rPr>
                <w:sz w:val="18"/>
                <w:szCs w:val="18"/>
                <w:highlight w:val="cyan"/>
              </w:rPr>
              <w:t>Information sharing for platooning</w:t>
            </w:r>
            <w:r w:rsidR="00ED5960" w:rsidRPr="003D1D61">
              <w:rPr>
                <w:sz w:val="18"/>
                <w:szCs w:val="18"/>
              </w:rPr>
              <w:t>.</w:t>
            </w:r>
            <w:r w:rsidR="00ED5960" w:rsidRPr="003D1D61">
              <w:rPr>
                <w:sz w:val="18"/>
                <w:szCs w:val="18"/>
                <w:lang w:eastAsia="ja-JP"/>
              </w:rPr>
              <w:t xml:space="preserve"> B</w:t>
            </w:r>
            <w:r w:rsidRPr="003D1D61">
              <w:rPr>
                <w:sz w:val="18"/>
                <w:szCs w:val="18"/>
              </w:rPr>
              <w:t>etween UE supporting V2X application and RSU</w:t>
            </w:r>
            <w:r w:rsidRPr="003D1D61">
              <w:rPr>
                <w:sz w:val="18"/>
                <w:szCs w:val="18"/>
                <w:lang w:eastAsia="ja-JP"/>
              </w:rPr>
              <w:t>”</w:t>
            </w:r>
            <w:r w:rsidR="00616C0B" w:rsidRPr="003D1D61">
              <w:rPr>
                <w:sz w:val="18"/>
                <w:szCs w:val="18"/>
                <w:lang w:eastAsia="ja-JP"/>
              </w:rPr>
              <w:t>.</w:t>
            </w:r>
          </w:p>
          <w:p w:rsidR="00CE3D63" w:rsidRPr="003D1D61" w:rsidRDefault="00CE3D63" w:rsidP="001C60F2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  <w:lang w:eastAsia="ja-JP"/>
              </w:rPr>
              <w:t xml:space="preserve">“Medium (e.g., &gt; 2m and &lt;100 m)” inter-vehicle distance is added to </w:t>
            </w:r>
            <w:r w:rsidRPr="003D1D61">
              <w:rPr>
                <w:b/>
                <w:sz w:val="18"/>
                <w:szCs w:val="18"/>
                <w:lang w:eastAsia="ja-JP"/>
              </w:rPr>
              <w:t>clarify the type of considered platoon</w:t>
            </w:r>
            <w:r w:rsidRPr="003D1D61">
              <w:rPr>
                <w:sz w:val="18"/>
                <w:szCs w:val="18"/>
                <w:lang w:eastAsia="ja-JP"/>
              </w:rPr>
              <w:t>.</w:t>
            </w:r>
          </w:p>
          <w:p w:rsidR="00071E12" w:rsidRPr="003D1D61" w:rsidRDefault="00ED5960" w:rsidP="002730C9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>A [</w:t>
            </w:r>
            <w:r w:rsidRPr="003D1D61">
              <w:rPr>
                <w:sz w:val="18"/>
                <w:szCs w:val="18"/>
                <w:highlight w:val="yellow"/>
              </w:rPr>
              <w:t>TBC</w:t>
            </w:r>
            <w:r w:rsidRPr="003D1D61">
              <w:rPr>
                <w:sz w:val="18"/>
                <w:szCs w:val="18"/>
              </w:rPr>
              <w:t xml:space="preserve">] indication was added in the </w:t>
            </w:r>
            <w:r w:rsidRPr="003D1D61">
              <w:rPr>
                <w:b/>
                <w:sz w:val="18"/>
                <w:szCs w:val="18"/>
              </w:rPr>
              <w:t>Payload (Bytes) size</w:t>
            </w:r>
            <w:r w:rsidRPr="003D1D61">
              <w:rPr>
                <w:sz w:val="18"/>
                <w:szCs w:val="18"/>
              </w:rPr>
              <w:t xml:space="preserve"> for discussion during SA1 meeting</w:t>
            </w:r>
            <w:r w:rsidR="00071E12" w:rsidRPr="003D1D61">
              <w:rPr>
                <w:sz w:val="18"/>
                <w:szCs w:val="18"/>
              </w:rPr>
              <w:t>.</w:t>
            </w:r>
          </w:p>
          <w:p w:rsidR="001C60F2" w:rsidRDefault="007901DB" w:rsidP="007901DB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3D1D61">
              <w:rPr>
                <w:sz w:val="18"/>
                <w:szCs w:val="18"/>
              </w:rPr>
              <w:t>The</w:t>
            </w:r>
            <w:r w:rsidR="00A25C34" w:rsidRPr="003D1D61">
              <w:rPr>
                <w:sz w:val="18"/>
                <w:szCs w:val="18"/>
              </w:rPr>
              <w:t xml:space="preserve"> </w:t>
            </w:r>
            <w:r w:rsidR="001C60F2" w:rsidRPr="003D1D61">
              <w:rPr>
                <w:sz w:val="18"/>
                <w:szCs w:val="18"/>
              </w:rPr>
              <w:t xml:space="preserve">NOTE </w:t>
            </w:r>
            <w:r w:rsidR="00A25C34" w:rsidRPr="003D1D61">
              <w:rPr>
                <w:sz w:val="18"/>
                <w:szCs w:val="18"/>
              </w:rPr>
              <w:t>is also added for the</w:t>
            </w:r>
            <w:r w:rsidR="001C60F2" w:rsidRPr="003D1D61">
              <w:rPr>
                <w:sz w:val="18"/>
                <w:szCs w:val="18"/>
              </w:rPr>
              <w:t xml:space="preserve"> payload size and data rate clarification.</w:t>
            </w:r>
          </w:p>
          <w:p w:rsidR="00EA528B" w:rsidRPr="003D1D61" w:rsidRDefault="00EA528B" w:rsidP="007901DB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</w:rPr>
              <w:lastRenderedPageBreak/>
              <w:t>Change “relative” into “</w:t>
            </w:r>
            <w:r w:rsidRPr="00EA528B">
              <w:rPr>
                <w:sz w:val="18"/>
                <w:szCs w:val="18"/>
                <w:highlight w:val="cyan"/>
              </w:rPr>
              <w:t>absolute</w:t>
            </w:r>
            <w:r>
              <w:rPr>
                <w:sz w:val="18"/>
                <w:szCs w:val="18"/>
              </w:rPr>
              <w:t>”</w:t>
            </w:r>
          </w:p>
        </w:tc>
      </w:tr>
    </w:tbl>
    <w:p w:rsidR="00141503" w:rsidRDefault="00141503" w:rsidP="00201384">
      <w:pPr>
        <w:autoSpaceDE w:val="0"/>
        <w:autoSpaceDN w:val="0"/>
        <w:adjustRightInd w:val="0"/>
        <w:spacing w:after="0"/>
        <w:jc w:val="both"/>
        <w:rPr>
          <w:rFonts w:eastAsia="MS Mincho"/>
          <w:sz w:val="24"/>
          <w:szCs w:val="24"/>
          <w:lang w:eastAsia="ja-JP"/>
        </w:rPr>
      </w:pPr>
    </w:p>
    <w:p w:rsidR="006652BE" w:rsidRDefault="006652BE" w:rsidP="006652BE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  <w:r w:rsidRPr="00DA3396">
        <w:rPr>
          <w:rFonts w:ascii="Arial" w:eastAsia="MS Mincho" w:hAnsi="Arial" w:cs="Arial"/>
          <w:sz w:val="36"/>
          <w:szCs w:val="36"/>
          <w:lang w:eastAsia="ja-JP"/>
        </w:rPr>
        <w:t>Proposal</w:t>
      </w:r>
      <w:r w:rsidR="004C69B7">
        <w:rPr>
          <w:rFonts w:ascii="Arial" w:eastAsia="MS Mincho" w:hAnsi="Arial" w:cs="Arial"/>
          <w:sz w:val="36"/>
          <w:szCs w:val="36"/>
          <w:lang w:eastAsia="ja-JP"/>
        </w:rPr>
        <w:t xml:space="preserve"> for </w:t>
      </w:r>
      <w:r w:rsidR="005A098D">
        <w:rPr>
          <w:rFonts w:ascii="Arial" w:eastAsia="MS Mincho" w:hAnsi="Arial" w:cs="Arial"/>
          <w:sz w:val="36"/>
          <w:szCs w:val="36"/>
          <w:lang w:eastAsia="ja-JP"/>
        </w:rPr>
        <w:t xml:space="preserve">TS </w:t>
      </w:r>
      <w:r w:rsidR="004C69B7">
        <w:rPr>
          <w:rFonts w:ascii="Arial" w:eastAsia="MS Mincho" w:hAnsi="Arial" w:cs="Arial"/>
          <w:sz w:val="36"/>
          <w:szCs w:val="36"/>
          <w:lang w:eastAsia="ja-JP"/>
        </w:rPr>
        <w:t>Platooning section</w:t>
      </w:r>
      <w:r w:rsidRPr="00DA3396">
        <w:rPr>
          <w:rFonts w:ascii="Arial" w:eastAsia="MS Mincho" w:hAnsi="Arial" w:cs="Arial"/>
          <w:sz w:val="36"/>
          <w:szCs w:val="36"/>
          <w:lang w:eastAsia="ja-JP"/>
        </w:rPr>
        <w:t>:</w:t>
      </w:r>
    </w:p>
    <w:p w:rsidR="00CD21C8" w:rsidRDefault="00CD21C8" w:rsidP="00CD21C8">
      <w:pPr>
        <w:spacing w:after="0"/>
        <w:rPr>
          <w:sz w:val="24"/>
          <w:szCs w:val="24"/>
          <w:lang w:eastAsia="zh-CN"/>
        </w:rPr>
      </w:pPr>
    </w:p>
    <w:p w:rsidR="004331B5" w:rsidRPr="003C1E3C" w:rsidRDefault="004331B5" w:rsidP="004331B5">
      <w:pPr>
        <w:spacing w:after="0"/>
        <w:rPr>
          <w:rFonts w:eastAsia="MS Mincho"/>
          <w:sz w:val="24"/>
          <w:szCs w:val="24"/>
          <w:lang w:eastAsia="ja-JP"/>
        </w:rPr>
      </w:pPr>
      <w:r>
        <w:rPr>
          <w:sz w:val="24"/>
          <w:szCs w:val="24"/>
          <w:lang w:eastAsia="zh-CN"/>
        </w:rPr>
        <w:t xml:space="preserve">Note: </w:t>
      </w:r>
      <w:r w:rsidRPr="00DA3396">
        <w:rPr>
          <w:i/>
          <w:sz w:val="24"/>
          <w:szCs w:val="24"/>
          <w:lang w:eastAsia="zh-CN"/>
        </w:rPr>
        <w:t>This is completely new text for the TS</w:t>
      </w:r>
      <w:r w:rsidR="004B2E0A">
        <w:rPr>
          <w:i/>
          <w:sz w:val="24"/>
          <w:szCs w:val="24"/>
          <w:lang w:eastAsia="zh-CN"/>
        </w:rPr>
        <w:t xml:space="preserve"> section</w:t>
      </w:r>
      <w:r w:rsidRPr="00DA3396">
        <w:rPr>
          <w:i/>
          <w:sz w:val="24"/>
          <w:szCs w:val="24"/>
          <w:lang w:eastAsia="zh-CN"/>
        </w:rPr>
        <w:t xml:space="preserve">: we did not </w:t>
      </w:r>
      <w:r>
        <w:rPr>
          <w:i/>
          <w:sz w:val="24"/>
          <w:szCs w:val="24"/>
          <w:lang w:eastAsia="zh-CN"/>
        </w:rPr>
        <w:t>use</w:t>
      </w:r>
      <w:r w:rsidRPr="00DA3396">
        <w:rPr>
          <w:i/>
          <w:sz w:val="24"/>
          <w:szCs w:val="24"/>
          <w:lang w:eastAsia="zh-CN"/>
        </w:rPr>
        <w:t xml:space="preserve"> revision marks to facilitate visibility of any changes done during SA1 meeting week</w:t>
      </w:r>
      <w:r w:rsidR="00141503">
        <w:rPr>
          <w:i/>
          <w:sz w:val="24"/>
          <w:szCs w:val="24"/>
          <w:lang w:eastAsia="zh-CN"/>
        </w:rPr>
        <w:t>.</w:t>
      </w:r>
    </w:p>
    <w:p w:rsidR="003D1F22" w:rsidRPr="005D28A6" w:rsidRDefault="003D1F22" w:rsidP="003D1F22">
      <w:pPr>
        <w:spacing w:after="0"/>
        <w:rPr>
          <w:rFonts w:eastAsia="MS Mincho"/>
          <w:sz w:val="24"/>
          <w:szCs w:val="24"/>
          <w:lang w:eastAsia="ja-JP"/>
        </w:rPr>
      </w:pPr>
    </w:p>
    <w:p w:rsidR="003D1F22" w:rsidRDefault="003D1F22" w:rsidP="003D1F22">
      <w:pPr>
        <w:spacing w:after="0"/>
        <w:rPr>
          <w:rFonts w:eastAsia="MS Mincho"/>
          <w:sz w:val="24"/>
          <w:szCs w:val="24"/>
          <w:lang w:eastAsia="ja-JP"/>
        </w:rPr>
      </w:pPr>
      <w:bookmarkStart w:id="17" w:name="_Toc460566348"/>
      <w:r w:rsidRPr="003C1E3C">
        <w:rPr>
          <w:rFonts w:eastAsia="MS Mincho"/>
          <w:sz w:val="24"/>
          <w:szCs w:val="24"/>
          <w:lang w:eastAsia="ja-JP"/>
        </w:rPr>
        <w:t>------------------------</w:t>
      </w:r>
      <w:r w:rsidR="004B2E0A">
        <w:rPr>
          <w:rFonts w:eastAsia="MS Mincho"/>
          <w:sz w:val="24"/>
          <w:szCs w:val="24"/>
          <w:lang w:eastAsia="ja-JP"/>
        </w:rPr>
        <w:t>----------------</w:t>
      </w:r>
      <w:r w:rsidRPr="003C1E3C">
        <w:rPr>
          <w:rFonts w:eastAsia="MS Mincho"/>
          <w:sz w:val="24"/>
          <w:szCs w:val="24"/>
          <w:lang w:eastAsia="ja-JP"/>
        </w:rPr>
        <w:t xml:space="preserve">- </w:t>
      </w:r>
      <w:r w:rsidR="005A098D">
        <w:rPr>
          <w:rFonts w:eastAsia="MS Mincho"/>
          <w:sz w:val="24"/>
          <w:szCs w:val="24"/>
          <w:lang w:eastAsia="ja-JP"/>
        </w:rPr>
        <w:t>START of</w:t>
      </w:r>
      <w:r w:rsidRPr="003C1E3C">
        <w:rPr>
          <w:rFonts w:eastAsia="MS Mincho"/>
          <w:sz w:val="24"/>
          <w:szCs w:val="24"/>
          <w:lang w:eastAsia="ja-JP"/>
        </w:rPr>
        <w:t xml:space="preserve"> </w:t>
      </w:r>
      <w:r w:rsidR="00141503">
        <w:rPr>
          <w:rFonts w:eastAsia="MS Mincho"/>
          <w:sz w:val="24"/>
          <w:szCs w:val="24"/>
          <w:lang w:eastAsia="ja-JP"/>
        </w:rPr>
        <w:t xml:space="preserve">TS </w:t>
      </w:r>
      <w:r w:rsidRPr="003C1E3C">
        <w:rPr>
          <w:rFonts w:eastAsia="MS Mincho"/>
          <w:sz w:val="24"/>
          <w:szCs w:val="24"/>
          <w:lang w:eastAsia="ja-JP"/>
        </w:rPr>
        <w:t>CHANGE</w:t>
      </w:r>
      <w:r>
        <w:rPr>
          <w:rFonts w:eastAsia="MS Mincho"/>
          <w:sz w:val="24"/>
          <w:szCs w:val="24"/>
          <w:lang w:eastAsia="ja-JP"/>
        </w:rPr>
        <w:t>S</w:t>
      </w:r>
      <w:r w:rsidRPr="003C1E3C">
        <w:rPr>
          <w:rFonts w:eastAsia="MS Mincho"/>
          <w:sz w:val="24"/>
          <w:szCs w:val="24"/>
          <w:lang w:eastAsia="ja-JP"/>
        </w:rPr>
        <w:t xml:space="preserve"> ----------------</w:t>
      </w:r>
      <w:r w:rsidR="004B2E0A">
        <w:rPr>
          <w:rFonts w:eastAsia="MS Mincho"/>
          <w:sz w:val="24"/>
          <w:szCs w:val="24"/>
          <w:lang w:eastAsia="ja-JP"/>
        </w:rPr>
        <w:t>----------</w:t>
      </w:r>
      <w:r w:rsidRPr="003C1E3C">
        <w:rPr>
          <w:rFonts w:eastAsia="MS Mincho"/>
          <w:sz w:val="24"/>
          <w:szCs w:val="24"/>
          <w:lang w:eastAsia="ja-JP"/>
        </w:rPr>
        <w:t>------------</w:t>
      </w:r>
    </w:p>
    <w:p w:rsidR="00930AE2" w:rsidRPr="00930AE2" w:rsidRDefault="00930AE2" w:rsidP="00930AE2">
      <w:pPr>
        <w:pStyle w:val="Heading1"/>
        <w:keepLines/>
        <w:pBdr>
          <w:top w:val="single" w:sz="12" w:space="3" w:color="auto"/>
        </w:pBdr>
        <w:spacing w:after="180"/>
        <w:ind w:left="1134" w:hanging="1134"/>
        <w:rPr>
          <w:rFonts w:ascii="Arial" w:hAnsi="Arial"/>
          <w:b w:val="0"/>
          <w:sz w:val="36"/>
          <w:szCs w:val="36"/>
        </w:rPr>
      </w:pPr>
      <w:r w:rsidRPr="00930AE2">
        <w:rPr>
          <w:rFonts w:ascii="Arial" w:hAnsi="Arial"/>
          <w:b w:val="0"/>
          <w:sz w:val="36"/>
          <w:szCs w:val="36"/>
        </w:rPr>
        <w:t>5</w:t>
      </w:r>
      <w:r w:rsidRPr="00930AE2">
        <w:rPr>
          <w:rFonts w:ascii="Arial" w:hAnsi="Arial"/>
          <w:b w:val="0"/>
          <w:sz w:val="36"/>
          <w:szCs w:val="36"/>
        </w:rPr>
        <w:tab/>
        <w:t>Requirements</w:t>
      </w:r>
    </w:p>
    <w:p w:rsidR="00930AE2" w:rsidRPr="00930AE2" w:rsidRDefault="00930AE2" w:rsidP="00930AE2">
      <w:pPr>
        <w:pStyle w:val="Heading1"/>
        <w:keepLines/>
        <w:pBdr>
          <w:top w:val="single" w:sz="12" w:space="3" w:color="auto"/>
        </w:pBdr>
        <w:spacing w:after="180"/>
        <w:ind w:left="1134" w:hanging="1134"/>
        <w:rPr>
          <w:rFonts w:ascii="Arial" w:hAnsi="Arial" w:cs="Arial"/>
          <w:b w:val="0"/>
          <w:lang w:eastAsia="ko-KR"/>
        </w:rPr>
      </w:pPr>
      <w:bookmarkStart w:id="18" w:name="_Toc408371102"/>
      <w:r w:rsidRPr="00930AE2">
        <w:rPr>
          <w:rFonts w:ascii="Arial" w:hAnsi="Arial" w:cs="Arial"/>
          <w:b w:val="0"/>
          <w:lang w:eastAsia="ko-KR"/>
        </w:rPr>
        <w:t>5</w:t>
      </w:r>
      <w:r w:rsidRPr="00930AE2">
        <w:rPr>
          <w:rFonts w:ascii="Arial" w:hAnsi="Arial" w:cs="Arial"/>
          <w:b w:val="0"/>
        </w:rPr>
        <w:t>.</w:t>
      </w:r>
      <w:r w:rsidR="00DE7CD2">
        <w:rPr>
          <w:rFonts w:ascii="Arial" w:hAnsi="Arial" w:cs="Arial"/>
          <w:b w:val="0"/>
          <w:lang w:val="en-US"/>
        </w:rPr>
        <w:t>2</w:t>
      </w:r>
      <w:r w:rsidRPr="00930AE2">
        <w:rPr>
          <w:rFonts w:ascii="Arial" w:hAnsi="Arial" w:cs="Arial"/>
          <w:b w:val="0"/>
        </w:rPr>
        <w:tab/>
      </w:r>
      <w:bookmarkEnd w:id="18"/>
      <w:r w:rsidRPr="00930AE2">
        <w:rPr>
          <w:rFonts w:ascii="Arial" w:hAnsi="Arial" w:cs="Arial"/>
          <w:b w:val="0"/>
          <w:lang w:eastAsia="ko-KR"/>
        </w:rPr>
        <w:t xml:space="preserve">Requirements </w:t>
      </w:r>
      <w:r w:rsidRPr="00930AE2">
        <w:rPr>
          <w:rFonts w:ascii="Arial" w:eastAsia="Malgun Gothic" w:hAnsi="Arial" w:cs="Arial"/>
          <w:b w:val="0"/>
          <w:bCs w:val="0"/>
          <w:kern w:val="0"/>
          <w:lang w:eastAsia="ko-KR"/>
        </w:rPr>
        <w:t>for</w:t>
      </w:r>
      <w:r w:rsidR="00F963D7">
        <w:rPr>
          <w:rFonts w:ascii="Arial" w:eastAsia="Malgun Gothic" w:hAnsi="Arial" w:cs="Arial"/>
          <w:b w:val="0"/>
          <w:bCs w:val="0"/>
          <w:kern w:val="0"/>
          <w:lang w:eastAsia="ko-KR"/>
        </w:rPr>
        <w:t xml:space="preserve"> Vehicles </w:t>
      </w:r>
      <w:r w:rsidR="00F963D7">
        <w:rPr>
          <w:rFonts w:ascii="Arial" w:hAnsi="Arial" w:cs="Arial"/>
          <w:b w:val="0"/>
          <w:lang w:eastAsia="ko-KR"/>
        </w:rPr>
        <w:t xml:space="preserve">Platooning </w:t>
      </w:r>
      <w:r w:rsidRPr="00930AE2">
        <w:rPr>
          <w:rFonts w:ascii="Arial" w:hAnsi="Arial" w:cs="Arial"/>
          <w:b w:val="0"/>
          <w:lang w:eastAsia="ko-KR"/>
        </w:rPr>
        <w:t>Scenario</w:t>
      </w:r>
    </w:p>
    <w:p w:rsidR="0092254E" w:rsidRPr="00FE1920" w:rsidRDefault="00915A29" w:rsidP="0092254E">
      <w:ins w:id="19" w:author="Laurence-Huawei" w:date="2017-02-14T08:13:00Z">
        <w:r w:rsidRPr="00FE1920">
          <w:t xml:space="preserve">[R.5.2-001] </w:t>
        </w:r>
      </w:ins>
      <w:proofErr w:type="gramStart"/>
      <w:r w:rsidR="0092254E" w:rsidRPr="00FE1920">
        <w:t>The</w:t>
      </w:r>
      <w:proofErr w:type="gramEnd"/>
      <w:r w:rsidR="0092254E" w:rsidRPr="00FE1920">
        <w:t xml:space="preserve"> 3GPP system shall be able to support up to 5 UEs for a group of UEs supporting V2X application.</w:t>
      </w:r>
    </w:p>
    <w:p w:rsidR="0092254E" w:rsidRPr="00FE1920" w:rsidRDefault="00FE1920" w:rsidP="0092254E">
      <w:ins w:id="20" w:author="Laurence-Huawei" w:date="2017-02-15T01:14:00Z">
        <w:r w:rsidRPr="00FE1920">
          <w:t xml:space="preserve">[R.5.2-002] </w:t>
        </w:r>
      </w:ins>
      <w:r w:rsidR="0092254E" w:rsidRPr="00FE1920">
        <w:t xml:space="preserve">For Vehicle Platooning, the 3GPP system shall be able to support reliable V2V communications </w:t>
      </w:r>
      <w:proofErr w:type="gramStart"/>
      <w:r w:rsidR="0092254E" w:rsidRPr="00FE1920">
        <w:t>between a specific UE supporting V2X applications</w:t>
      </w:r>
      <w:proofErr w:type="gramEnd"/>
      <w:r w:rsidR="0092254E" w:rsidRPr="00FE1920">
        <w:t xml:space="preserve"> and up to 19 other UEs supporting V2X applications.</w:t>
      </w:r>
    </w:p>
    <w:p w:rsidR="00B826FC" w:rsidRPr="00FE1920" w:rsidRDefault="00B826FC" w:rsidP="00B826FC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E1920">
        <w:rPr>
          <w:lang w:eastAsia="en-GB"/>
        </w:rPr>
        <w:t>N</w:t>
      </w:r>
      <w:r w:rsidRPr="00FE1920">
        <w:rPr>
          <w:rFonts w:hint="eastAsia"/>
          <w:lang w:eastAsia="en-GB"/>
        </w:rPr>
        <w:t>OTE</w:t>
      </w:r>
      <w:r w:rsidRPr="00FE1920">
        <w:rPr>
          <w:lang w:eastAsia="en-GB"/>
        </w:rPr>
        <w:t>:</w:t>
      </w:r>
      <w:r w:rsidRPr="00FE1920">
        <w:t xml:space="preserve"> </w:t>
      </w:r>
      <w:r w:rsidRPr="00FE1920">
        <w:tab/>
      </w:r>
      <w:r w:rsidRPr="00FE1920">
        <w:rPr>
          <w:rFonts w:hint="eastAsia"/>
          <w:lang w:eastAsia="en-GB"/>
        </w:rPr>
        <w:t>F</w:t>
      </w:r>
      <w:r w:rsidRPr="00FE1920">
        <w:rPr>
          <w:lang w:eastAsia="en-GB"/>
        </w:rPr>
        <w:t>or group of heavy goods vehicle platooning, the number of UEs in a platoon can be smaller, due to</w:t>
      </w:r>
      <w:r w:rsidRPr="00FE1920">
        <w:rPr>
          <w:rFonts w:hint="eastAsia"/>
          <w:lang w:eastAsia="en-GB"/>
        </w:rPr>
        <w:t xml:space="preserve"> </w:t>
      </w:r>
      <w:r w:rsidRPr="00FE1920">
        <w:rPr>
          <w:lang w:eastAsia="en-GB"/>
        </w:rPr>
        <w:t xml:space="preserve">communication range, the length of truck, inter-truck distance, etc. </w:t>
      </w:r>
    </w:p>
    <w:p w:rsidR="0092254E" w:rsidRDefault="00FE1920" w:rsidP="0092254E">
      <w:ins w:id="21" w:author="Laurence-Huawei" w:date="2017-02-15T01:14:00Z">
        <w:r w:rsidRPr="00FE1920">
          <w:t>[R.5.2-00</w:t>
        </w:r>
      </w:ins>
      <w:ins w:id="22" w:author="Laurence-Huawei" w:date="2017-02-15T01:18:00Z">
        <w:r>
          <w:t>3</w:t>
        </w:r>
      </w:ins>
      <w:ins w:id="23" w:author="Laurence-Huawei" w:date="2017-02-15T01:14:00Z">
        <w:r w:rsidRPr="00FE1920">
          <w:t xml:space="preserve">] </w:t>
        </w:r>
      </w:ins>
      <w:proofErr w:type="gramStart"/>
      <w:r w:rsidR="0092254E" w:rsidRPr="00FE1920">
        <w:t>The</w:t>
      </w:r>
      <w:proofErr w:type="gramEnd"/>
      <w:r w:rsidR="0092254E" w:rsidRPr="00FE1920">
        <w:t xml:space="preserve"> 3GPP system shall support relative longitudinal position accuracy of less than 0.5 m for UEs supporting</w:t>
      </w:r>
      <w:r w:rsidR="0092254E" w:rsidRPr="0092254E">
        <w:t xml:space="preserve"> V2X </w:t>
      </w:r>
      <w:r w:rsidR="00CC509A">
        <w:t>.</w:t>
      </w:r>
      <w:r w:rsidR="0092254E" w:rsidRPr="0092254E">
        <w:t>application for platooning in proximity.</w:t>
      </w:r>
    </w:p>
    <w:p w:rsidR="00DE7CD2" w:rsidRPr="00FF3908" w:rsidRDefault="00DE7CD2" w:rsidP="00DE7CD2">
      <w:pPr>
        <w:pStyle w:val="TH"/>
      </w:pPr>
      <w:r w:rsidRPr="00FF3908">
        <w:t xml:space="preserve">Table </w:t>
      </w:r>
      <w:r>
        <w:t>5</w:t>
      </w:r>
      <w:r w:rsidRPr="00FF3908">
        <w:t>.</w:t>
      </w:r>
      <w:r>
        <w:t>2-1</w:t>
      </w:r>
      <w:r w:rsidRPr="00FF3908">
        <w:t xml:space="preserve"> Performance </w:t>
      </w:r>
      <w:r>
        <w:t>r</w:t>
      </w:r>
      <w:r w:rsidRPr="00FF3908">
        <w:t xml:space="preserve">equirements </w:t>
      </w:r>
      <w:r>
        <w:t xml:space="preserve">for </w:t>
      </w:r>
      <w:r w:rsidRPr="00DE7CD2">
        <w:t>Vehicles Platooning</w:t>
      </w:r>
      <w:ins w:id="24" w:author="Laurence-Huawei" w:date="2017-02-14T08:33:00Z">
        <w:r w:rsidR="00915A29">
          <w:t xml:space="preserve"> </w:t>
        </w:r>
      </w:ins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1602"/>
        <w:gridCol w:w="43"/>
        <w:gridCol w:w="1559"/>
        <w:gridCol w:w="839"/>
        <w:gridCol w:w="926"/>
        <w:gridCol w:w="900"/>
        <w:gridCol w:w="990"/>
        <w:gridCol w:w="900"/>
        <w:gridCol w:w="810"/>
        <w:gridCol w:w="1260"/>
      </w:tblGrid>
      <w:tr w:rsidR="00D31145" w:rsidRPr="00D20FAC" w:rsidTr="00D31145">
        <w:trPr>
          <w:trHeight w:val="343"/>
        </w:trPr>
        <w:tc>
          <w:tcPr>
            <w:tcW w:w="3204" w:type="dxa"/>
            <w:gridSpan w:val="3"/>
            <w:shd w:val="clear" w:color="auto" w:fill="auto"/>
            <w:vAlign w:val="center"/>
          </w:tcPr>
          <w:p w:rsidR="00D31145" w:rsidRPr="00D20FAC" w:rsidRDefault="00D31145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 xml:space="preserve">Communication </w:t>
            </w:r>
            <w:r w:rsidRPr="00FE1920">
              <w:rPr>
                <w:szCs w:val="18"/>
              </w:rPr>
              <w:t>scenario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:rsidR="00D31145" w:rsidRPr="00D20FAC" w:rsidRDefault="00D31145" w:rsidP="00233777">
            <w:pPr>
              <w:pStyle w:val="TAH"/>
              <w:rPr>
                <w:szCs w:val="18"/>
              </w:rPr>
            </w:pPr>
            <w:proofErr w:type="spellStart"/>
            <w:r w:rsidRPr="00D20FAC">
              <w:rPr>
                <w:szCs w:val="18"/>
                <w:lang w:val="fr-FR"/>
              </w:rPr>
              <w:t>Req</w:t>
            </w:r>
            <w:proofErr w:type="spellEnd"/>
            <w:r w:rsidRPr="00D20FAC">
              <w:rPr>
                <w:szCs w:val="18"/>
                <w:lang w:val="fr-FR"/>
              </w:rPr>
              <w:t xml:space="preserve"> #</w:t>
            </w:r>
          </w:p>
        </w:tc>
        <w:tc>
          <w:tcPr>
            <w:tcW w:w="926" w:type="dxa"/>
            <w:vMerge w:val="restart"/>
            <w:vAlign w:val="center"/>
          </w:tcPr>
          <w:p w:rsidR="00D31145" w:rsidRPr="00D20FAC" w:rsidRDefault="00D31145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>Payload (Bytes)</w:t>
            </w:r>
          </w:p>
        </w:tc>
        <w:tc>
          <w:tcPr>
            <w:tcW w:w="900" w:type="dxa"/>
            <w:vMerge w:val="restart"/>
            <w:vAlign w:val="center"/>
          </w:tcPr>
          <w:p w:rsidR="00D31145" w:rsidRPr="00D20FAC" w:rsidRDefault="00D31145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>Tx rate (Message/ Sec)</w:t>
            </w:r>
          </w:p>
        </w:tc>
        <w:tc>
          <w:tcPr>
            <w:tcW w:w="990" w:type="dxa"/>
            <w:vMerge w:val="restart"/>
            <w:vAlign w:val="center"/>
          </w:tcPr>
          <w:p w:rsidR="00D31145" w:rsidRPr="00D20FAC" w:rsidRDefault="00D31145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 xml:space="preserve">Max </w:t>
            </w:r>
            <w:ins w:id="25" w:author="Mahler, Kim" w:date="2017-02-15T10:02:00Z">
              <w:r>
                <w:rPr>
                  <w:szCs w:val="18"/>
                </w:rPr>
                <w:t xml:space="preserve">end-to-end </w:t>
              </w:r>
            </w:ins>
            <w:r w:rsidRPr="00D20FAC">
              <w:rPr>
                <w:szCs w:val="18"/>
              </w:rPr>
              <w:t>latency</w:t>
            </w:r>
          </w:p>
          <w:p w:rsidR="00D31145" w:rsidRPr="004C3E6E" w:rsidRDefault="00D31145" w:rsidP="004C3E6E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>(ms)</w:t>
            </w:r>
          </w:p>
        </w:tc>
        <w:tc>
          <w:tcPr>
            <w:tcW w:w="900" w:type="dxa"/>
            <w:vMerge w:val="restart"/>
            <w:vAlign w:val="center"/>
          </w:tcPr>
          <w:p w:rsidR="00D31145" w:rsidRDefault="00D31145" w:rsidP="00DE7CD2">
            <w:pPr>
              <w:pStyle w:val="TAH"/>
              <w:rPr>
                <w:ins w:id="26" w:author="Laurence-Huawei" w:date="2017-02-15T07:04:00Z"/>
                <w:szCs w:val="18"/>
              </w:rPr>
            </w:pPr>
            <w:proofErr w:type="spellStart"/>
            <w:r w:rsidRPr="00D20FAC">
              <w:rPr>
                <w:szCs w:val="18"/>
              </w:rPr>
              <w:t>Reliabi-lity</w:t>
            </w:r>
            <w:proofErr w:type="spellEnd"/>
            <w:r w:rsidRPr="00D20FAC">
              <w:rPr>
                <w:szCs w:val="18"/>
              </w:rPr>
              <w:t xml:space="preserve"> (%)</w:t>
            </w:r>
          </w:p>
          <w:p w:rsidR="00D31145" w:rsidRPr="004C3E6E" w:rsidRDefault="00D31145" w:rsidP="00DE7CD2">
            <w:pPr>
              <w:pStyle w:val="TAH"/>
              <w:rPr>
                <w:b w:val="0"/>
                <w:szCs w:val="18"/>
              </w:rPr>
            </w:pPr>
            <w:ins w:id="27" w:author="Laurence-Huawei" w:date="2017-02-15T07:04:00Z">
              <w:r w:rsidRPr="004C3E6E">
                <w:rPr>
                  <w:b w:val="0"/>
                  <w:szCs w:val="18"/>
                </w:rPr>
                <w:t>(NOTE 4)</w:t>
              </w:r>
            </w:ins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D31145" w:rsidRPr="00D20FAC" w:rsidRDefault="00D31145" w:rsidP="00DE7CD2">
            <w:pPr>
              <w:pStyle w:val="TAH"/>
              <w:rPr>
                <w:szCs w:val="18"/>
              </w:rPr>
            </w:pPr>
            <w:r w:rsidRPr="00D20FAC">
              <w:rPr>
                <w:szCs w:val="18"/>
              </w:rPr>
              <w:t>Data rate (Mbps)</w:t>
            </w:r>
          </w:p>
        </w:tc>
        <w:tc>
          <w:tcPr>
            <w:tcW w:w="1260" w:type="dxa"/>
            <w:vMerge w:val="restart"/>
            <w:vAlign w:val="center"/>
          </w:tcPr>
          <w:p w:rsidR="00D31145" w:rsidRPr="00D20FAC" w:rsidRDefault="00D31145" w:rsidP="00DE7CD2">
            <w:pPr>
              <w:pStyle w:val="TAH"/>
              <w:rPr>
                <w:szCs w:val="18"/>
              </w:rPr>
            </w:pPr>
            <w:ins w:id="28" w:author="Laurence-Huawei" w:date="2017-02-14T08:41:00Z">
              <w:r w:rsidRPr="00FE1920">
                <w:rPr>
                  <w:szCs w:val="18"/>
                </w:rPr>
                <w:t>Minimum r</w:t>
              </w:r>
            </w:ins>
            <w:ins w:id="29" w:author="Laurence-Huawei" w:date="2017-02-14T08:39:00Z">
              <w:r w:rsidRPr="00FE1920">
                <w:rPr>
                  <w:szCs w:val="18"/>
                </w:rPr>
                <w:t xml:space="preserve">equired </w:t>
              </w:r>
              <w:proofErr w:type="spellStart"/>
              <w:r w:rsidRPr="00FE1920">
                <w:rPr>
                  <w:szCs w:val="18"/>
                </w:rPr>
                <w:t>c</w:t>
              </w:r>
            </w:ins>
            <w:del w:id="30" w:author="Laurence-Huawei" w:date="2017-02-14T08:39:00Z">
              <w:r w:rsidRPr="00FE1920" w:rsidDel="000F245A">
                <w:rPr>
                  <w:szCs w:val="18"/>
                </w:rPr>
                <w:delText>C</w:delText>
              </w:r>
            </w:del>
            <w:r w:rsidRPr="00FE1920">
              <w:rPr>
                <w:szCs w:val="18"/>
              </w:rPr>
              <w:t>ommu</w:t>
            </w:r>
            <w:r w:rsidRPr="00D20FAC">
              <w:rPr>
                <w:szCs w:val="18"/>
              </w:rPr>
              <w:t>-nication</w:t>
            </w:r>
            <w:proofErr w:type="spellEnd"/>
          </w:p>
          <w:p w:rsidR="00D31145" w:rsidRDefault="00D31145" w:rsidP="00DE7CD2">
            <w:pPr>
              <w:pStyle w:val="TAH"/>
              <w:rPr>
                <w:ins w:id="31" w:author="Laurence-Huawei" w:date="2017-02-15T10:35:00Z"/>
                <w:szCs w:val="18"/>
              </w:rPr>
            </w:pPr>
            <w:r w:rsidRPr="00D20FAC">
              <w:rPr>
                <w:szCs w:val="18"/>
              </w:rPr>
              <w:t xml:space="preserve"> range (meters)</w:t>
            </w:r>
          </w:p>
          <w:p w:rsidR="00D31145" w:rsidRPr="00614A1B" w:rsidRDefault="00D31145" w:rsidP="00614A1B">
            <w:pPr>
              <w:pStyle w:val="TAH"/>
              <w:rPr>
                <w:b w:val="0"/>
                <w:szCs w:val="18"/>
              </w:rPr>
            </w:pPr>
            <w:ins w:id="32" w:author="Laurence-Huawei" w:date="2017-02-15T10:35:00Z">
              <w:r w:rsidRPr="00614A1B">
                <w:rPr>
                  <w:b w:val="0"/>
                  <w:szCs w:val="18"/>
                </w:rPr>
                <w:t xml:space="preserve">NOTE </w:t>
              </w:r>
            </w:ins>
            <w:ins w:id="33" w:author="Laurence-Huawei" w:date="2017-02-16T04:10:00Z">
              <w:r w:rsidRPr="00614A1B">
                <w:rPr>
                  <w:b w:val="0"/>
                  <w:szCs w:val="18"/>
                </w:rPr>
                <w:t>6</w:t>
              </w:r>
            </w:ins>
          </w:p>
        </w:tc>
      </w:tr>
      <w:tr w:rsidR="00D31145" w:rsidRPr="00D20FAC" w:rsidTr="00D31145">
        <w:trPr>
          <w:trHeight w:val="253"/>
        </w:trPr>
        <w:tc>
          <w:tcPr>
            <w:tcW w:w="1602" w:type="dxa"/>
            <w:shd w:val="clear" w:color="auto" w:fill="auto"/>
            <w:vAlign w:val="center"/>
          </w:tcPr>
          <w:p w:rsidR="00D31145" w:rsidRPr="00D20FAC" w:rsidRDefault="00D31145" w:rsidP="00614A1B">
            <w:pPr>
              <w:pStyle w:val="TAH"/>
              <w:rPr>
                <w:szCs w:val="18"/>
              </w:rPr>
            </w:pPr>
            <w:del w:id="34" w:author="Laurence-Huawei" w:date="2017-02-15T09:50:00Z">
              <w:r w:rsidRPr="00D20FAC" w:rsidDel="00FB3119">
                <w:rPr>
                  <w:szCs w:val="18"/>
                </w:rPr>
                <w:delText>Description</w:delText>
              </w:r>
            </w:del>
            <w:ins w:id="35" w:author="Laurence-Huawei" w:date="2017-02-16T04:11:00Z">
              <w:r>
                <w:rPr>
                  <w:szCs w:val="18"/>
                </w:rPr>
                <w:t>Scenario</w:t>
              </w:r>
            </w:ins>
          </w:p>
        </w:tc>
        <w:tc>
          <w:tcPr>
            <w:tcW w:w="1602" w:type="dxa"/>
            <w:gridSpan w:val="2"/>
            <w:shd w:val="clear" w:color="auto" w:fill="auto"/>
            <w:vAlign w:val="center"/>
          </w:tcPr>
          <w:p w:rsidR="00D31145" w:rsidRPr="00D20FAC" w:rsidRDefault="00D31145" w:rsidP="00DE7CD2">
            <w:pPr>
              <w:pStyle w:val="TAH"/>
              <w:rPr>
                <w:szCs w:val="18"/>
              </w:rPr>
            </w:pPr>
            <w:ins w:id="36" w:author="Laurence-Huawei" w:date="2017-02-15T10:24:00Z">
              <w:r>
                <w:rPr>
                  <w:szCs w:val="18"/>
                </w:rPr>
                <w:t>D</w:t>
              </w:r>
            </w:ins>
            <w:ins w:id="37" w:author="Laurence-Huawei" w:date="2017-02-15T09:50:00Z">
              <w:r>
                <w:rPr>
                  <w:szCs w:val="18"/>
                </w:rPr>
                <w:t>egree</w:t>
              </w:r>
            </w:ins>
          </w:p>
        </w:tc>
        <w:tc>
          <w:tcPr>
            <w:tcW w:w="839" w:type="dxa"/>
            <w:vMerge/>
            <w:vAlign w:val="center"/>
          </w:tcPr>
          <w:p w:rsidR="00D31145" w:rsidRPr="00485845" w:rsidRDefault="00D31145" w:rsidP="00233777">
            <w:pPr>
              <w:pStyle w:val="TAH"/>
              <w:rPr>
                <w:szCs w:val="18"/>
                <w:rPrChange w:id="38" w:author="Laurence-Huawei" w:date="2017-02-14T08:43:00Z">
                  <w:rPr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926" w:type="dxa"/>
            <w:vMerge/>
            <w:vAlign w:val="center"/>
          </w:tcPr>
          <w:p w:rsidR="00D31145" w:rsidRPr="00485845" w:rsidRDefault="00D31145" w:rsidP="00DE7CD2">
            <w:pPr>
              <w:pStyle w:val="TAH"/>
              <w:rPr>
                <w:szCs w:val="18"/>
                <w:rPrChange w:id="39" w:author="Laurence-Huawei" w:date="2017-02-14T08:43:00Z">
                  <w:rPr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900" w:type="dxa"/>
            <w:vMerge/>
            <w:vAlign w:val="center"/>
          </w:tcPr>
          <w:p w:rsidR="00D31145" w:rsidRPr="00485845" w:rsidRDefault="00D31145" w:rsidP="00DE7CD2">
            <w:pPr>
              <w:pStyle w:val="TAH"/>
              <w:rPr>
                <w:szCs w:val="18"/>
                <w:rPrChange w:id="40" w:author="Laurence-Huawei" w:date="2017-02-14T08:43:00Z">
                  <w:rPr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990" w:type="dxa"/>
            <w:vMerge/>
            <w:vAlign w:val="center"/>
          </w:tcPr>
          <w:p w:rsidR="00D31145" w:rsidRPr="00485845" w:rsidRDefault="00D31145" w:rsidP="00DE7CD2">
            <w:pPr>
              <w:pStyle w:val="TAH"/>
              <w:rPr>
                <w:szCs w:val="18"/>
                <w:rPrChange w:id="41" w:author="Laurence-Huawei" w:date="2017-02-14T08:43:00Z">
                  <w:rPr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900" w:type="dxa"/>
            <w:vMerge/>
            <w:vAlign w:val="center"/>
          </w:tcPr>
          <w:p w:rsidR="00D31145" w:rsidRPr="00485845" w:rsidRDefault="00D31145" w:rsidP="00DE7CD2">
            <w:pPr>
              <w:pStyle w:val="TAH"/>
              <w:rPr>
                <w:szCs w:val="18"/>
                <w:rPrChange w:id="42" w:author="Laurence-Huawei" w:date="2017-02-14T08:43:00Z">
                  <w:rPr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D31145" w:rsidRPr="00485845" w:rsidRDefault="00D31145" w:rsidP="00DE7CD2">
            <w:pPr>
              <w:pStyle w:val="TAH"/>
              <w:rPr>
                <w:szCs w:val="18"/>
                <w:rPrChange w:id="43" w:author="Laurence-Huawei" w:date="2017-02-14T08:43:00Z">
                  <w:rPr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1260" w:type="dxa"/>
            <w:vMerge/>
            <w:vAlign w:val="center"/>
          </w:tcPr>
          <w:p w:rsidR="00D31145" w:rsidRPr="00485845" w:rsidRDefault="00D31145" w:rsidP="00DE7CD2">
            <w:pPr>
              <w:pStyle w:val="TAH"/>
              <w:rPr>
                <w:szCs w:val="18"/>
                <w:rPrChange w:id="44" w:author="Laurence-Huawei" w:date="2017-02-14T08:43:00Z">
                  <w:rPr>
                    <w:szCs w:val="18"/>
                    <w:lang w:val="fr-FR"/>
                  </w:rPr>
                </w:rPrChange>
              </w:rPr>
            </w:pPr>
          </w:p>
        </w:tc>
      </w:tr>
      <w:tr w:rsidR="00D31145" w:rsidRPr="00D20FAC" w:rsidTr="00D31145">
        <w:trPr>
          <w:trHeight w:val="795"/>
        </w:trPr>
        <w:tc>
          <w:tcPr>
            <w:tcW w:w="1645" w:type="dxa"/>
            <w:gridSpan w:val="2"/>
            <w:vMerge w:val="restart"/>
            <w:shd w:val="clear" w:color="auto" w:fill="auto"/>
            <w:vAlign w:val="center"/>
          </w:tcPr>
          <w:p w:rsidR="00D31145" w:rsidRDefault="00D31145" w:rsidP="005638C4">
            <w:pPr>
              <w:rPr>
                <w:ins w:id="45" w:author="Laurence-Huawei" w:date="2017-02-13T14:23:00Z"/>
                <w:sz w:val="18"/>
                <w:szCs w:val="18"/>
                <w:highlight w:val="cyan"/>
              </w:rPr>
            </w:pPr>
            <w:r w:rsidRPr="00D20FAC">
              <w:rPr>
                <w:sz w:val="18"/>
                <w:szCs w:val="18"/>
                <w:highlight w:val="cyan"/>
              </w:rPr>
              <w:t xml:space="preserve">Cooperative driving </w:t>
            </w:r>
            <w:ins w:id="46" w:author="Laurence-Huawei" w:date="2017-02-13T14:22:00Z">
              <w:r>
                <w:rPr>
                  <w:sz w:val="18"/>
                  <w:szCs w:val="18"/>
                  <w:highlight w:val="cyan"/>
                </w:rPr>
                <w:t xml:space="preserve">for vehicle </w:t>
              </w:r>
            </w:ins>
            <w:ins w:id="47" w:author="Laurence-Huawei" w:date="2017-02-13T14:23:00Z">
              <w:r>
                <w:rPr>
                  <w:sz w:val="18"/>
                  <w:szCs w:val="18"/>
                  <w:highlight w:val="cyan"/>
                </w:rPr>
                <w:t>platooning</w:t>
              </w:r>
            </w:ins>
          </w:p>
          <w:p w:rsidR="00D31145" w:rsidRPr="00D20FAC" w:rsidDel="008F6E85" w:rsidRDefault="00D31145" w:rsidP="008F6E85">
            <w:pPr>
              <w:rPr>
                <w:del w:id="48" w:author="Laurence-Huawei" w:date="2017-02-13T14:23:00Z"/>
                <w:sz w:val="18"/>
                <w:szCs w:val="18"/>
                <w:highlight w:val="cyan"/>
              </w:rPr>
            </w:pPr>
            <w:ins w:id="49" w:author="Laurence-Huawei" w:date="2017-02-13T14:23:00Z">
              <w:r>
                <w:rPr>
                  <w:sz w:val="18"/>
                  <w:szCs w:val="18"/>
                  <w:highlight w:val="cyan"/>
                </w:rPr>
                <w:t>I</w:t>
              </w:r>
            </w:ins>
            <w:r w:rsidRPr="00D20FAC">
              <w:rPr>
                <w:sz w:val="18"/>
                <w:szCs w:val="18"/>
                <w:highlight w:val="cyan"/>
              </w:rPr>
              <w:t xml:space="preserve">nformation </w:t>
            </w:r>
            <w:proofErr w:type="spellStart"/>
            <w:r w:rsidRPr="00D20FAC">
              <w:rPr>
                <w:sz w:val="18"/>
                <w:szCs w:val="18"/>
                <w:highlight w:val="cyan"/>
              </w:rPr>
              <w:t>exchange</w:t>
            </w:r>
          </w:p>
          <w:p w:rsidR="00D31145" w:rsidRPr="00D20FAC" w:rsidRDefault="00D31145" w:rsidP="001B5FEC">
            <w:pPr>
              <w:rPr>
                <w:color w:val="000000"/>
                <w:sz w:val="18"/>
                <w:szCs w:val="18"/>
              </w:rPr>
            </w:pPr>
            <w:proofErr w:type="gramStart"/>
            <w:ins w:id="50" w:author="Laurence-Huawei" w:date="2017-02-13T14:23:00Z">
              <w:r>
                <w:rPr>
                  <w:sz w:val="18"/>
                  <w:szCs w:val="18"/>
                  <w:highlight w:val="cyan"/>
                </w:rPr>
                <w:t>b</w:t>
              </w:r>
            </w:ins>
            <w:r w:rsidRPr="00D20FAC">
              <w:rPr>
                <w:sz w:val="18"/>
                <w:szCs w:val="18"/>
                <w:highlight w:val="cyan"/>
              </w:rPr>
              <w:t>etween</w:t>
            </w:r>
            <w:proofErr w:type="spellEnd"/>
            <w:proofErr w:type="gramEnd"/>
            <w:r w:rsidRPr="00D20FAC">
              <w:rPr>
                <w:sz w:val="18"/>
                <w:szCs w:val="18"/>
                <w:highlight w:val="cyan"/>
              </w:rPr>
              <w:t xml:space="preserve"> </w:t>
            </w:r>
            <w:ins w:id="51" w:author="Laurence-Huawei" w:date="2017-02-13T14:23:00Z">
              <w:r>
                <w:rPr>
                  <w:sz w:val="18"/>
                  <w:szCs w:val="18"/>
                  <w:highlight w:val="cyan"/>
                </w:rPr>
                <w:t xml:space="preserve">a group of </w:t>
              </w:r>
            </w:ins>
            <w:r w:rsidRPr="00D20FAC">
              <w:rPr>
                <w:sz w:val="18"/>
                <w:szCs w:val="18"/>
                <w:highlight w:val="cyan"/>
              </w:rPr>
              <w:t>UEs</w:t>
            </w:r>
            <w:r w:rsidRPr="00D20FAC">
              <w:rPr>
                <w:sz w:val="18"/>
                <w:szCs w:val="18"/>
              </w:rPr>
              <w:t xml:space="preserve"> supporting V2X application.</w:t>
            </w:r>
          </w:p>
        </w:tc>
        <w:tc>
          <w:tcPr>
            <w:tcW w:w="1559" w:type="dxa"/>
            <w:vAlign w:val="center"/>
          </w:tcPr>
          <w:p w:rsidR="00D31145" w:rsidRPr="00D20FAC" w:rsidRDefault="00D31145" w:rsidP="00FB3119">
            <w:pPr>
              <w:rPr>
                <w:color w:val="000000"/>
                <w:sz w:val="18"/>
                <w:szCs w:val="18"/>
              </w:rPr>
            </w:pPr>
            <w:ins w:id="52" w:author="Laurence-Huawei" w:date="2017-02-15T11:02:00Z">
              <w:r>
                <w:rPr>
                  <w:color w:val="000000"/>
                  <w:sz w:val="18"/>
                  <w:szCs w:val="18"/>
                </w:rPr>
                <w:t>Low</w:t>
              </w:r>
            </w:ins>
            <w:ins w:id="53" w:author="Laurence-Huawei" w:date="2017-02-16T02:16:00Z">
              <w:r>
                <w:rPr>
                  <w:color w:val="000000"/>
                  <w:sz w:val="18"/>
                  <w:szCs w:val="18"/>
                </w:rPr>
                <w:t>est</w:t>
              </w:r>
            </w:ins>
            <w:ins w:id="54" w:author="Laurence-Huawei" w:date="2017-02-15T07:13:00Z">
              <w:r>
                <w:rPr>
                  <w:color w:val="000000"/>
                  <w:sz w:val="18"/>
                  <w:szCs w:val="18"/>
                </w:rPr>
                <w:t xml:space="preserve"> </w:t>
              </w:r>
            </w:ins>
            <w:ins w:id="55" w:author="Laurence-Huawei" w:date="2017-02-15T07:17:00Z">
              <w:r>
                <w:rPr>
                  <w:color w:val="000000"/>
                  <w:sz w:val="18"/>
                  <w:szCs w:val="18"/>
                </w:rPr>
                <w:t>degree</w:t>
              </w:r>
            </w:ins>
            <w:ins w:id="56" w:author="Laurence-Huawei" w:date="2017-02-15T07:13:00Z">
              <w:r>
                <w:rPr>
                  <w:color w:val="000000"/>
                  <w:sz w:val="18"/>
                  <w:szCs w:val="18"/>
                </w:rPr>
                <w:t xml:space="preserve"> of automation </w:t>
              </w:r>
            </w:ins>
            <w:del w:id="57" w:author="Laurence-Huawei" w:date="2017-02-15T07:13:00Z">
              <w:r w:rsidRPr="00D20FAC" w:rsidDel="00727A4C">
                <w:rPr>
                  <w:color w:val="000000"/>
                  <w:sz w:val="18"/>
                  <w:szCs w:val="18"/>
                </w:rPr>
                <w:delText>Limited Automated driving</w:delText>
              </w:r>
            </w:del>
          </w:p>
        </w:tc>
        <w:tc>
          <w:tcPr>
            <w:tcW w:w="839" w:type="dxa"/>
            <w:vAlign w:val="center"/>
          </w:tcPr>
          <w:p w:rsidR="00D31145" w:rsidRPr="00D20FAC" w:rsidRDefault="00D31145" w:rsidP="00BD67C2">
            <w:pPr>
              <w:jc w:val="center"/>
              <w:rPr>
                <w:color w:val="000000"/>
                <w:sz w:val="18"/>
                <w:szCs w:val="18"/>
              </w:rPr>
            </w:pPr>
            <w:r w:rsidRPr="00FE1920">
              <w:rPr>
                <w:rFonts w:eastAsia="SimSun"/>
                <w:color w:val="000000"/>
                <w:sz w:val="18"/>
                <w:szCs w:val="18"/>
              </w:rPr>
              <w:t>R.5.2-00</w:t>
            </w:r>
            <w:ins w:id="58" w:author="Laurence-Huawei" w:date="2017-02-16T06:59:00Z">
              <w:r>
                <w:rPr>
                  <w:rFonts w:eastAsia="SimSun"/>
                  <w:color w:val="000000"/>
                  <w:sz w:val="18"/>
                  <w:szCs w:val="18"/>
                </w:rPr>
                <w:t>4</w:t>
              </w:r>
            </w:ins>
            <w:del w:id="59" w:author="Laurence-Huawei" w:date="2017-02-15T01:14:00Z">
              <w:r w:rsidRPr="00FE1920" w:rsidDel="00FE1920">
                <w:rPr>
                  <w:rFonts w:eastAsia="SimSun"/>
                  <w:color w:val="000000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26" w:type="dxa"/>
            <w:vAlign w:val="center"/>
          </w:tcPr>
          <w:p w:rsidR="00D31145" w:rsidRPr="00D20FAC" w:rsidRDefault="00D31145" w:rsidP="008E0E88">
            <w:pPr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300-400</w:t>
            </w:r>
          </w:p>
          <w:p w:rsidR="00D31145" w:rsidRPr="00D20FAC" w:rsidRDefault="00D31145" w:rsidP="008E0E88">
            <w:pPr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(NOTE 1)</w:t>
            </w:r>
          </w:p>
        </w:tc>
        <w:tc>
          <w:tcPr>
            <w:tcW w:w="900" w:type="dxa"/>
            <w:vAlign w:val="center"/>
          </w:tcPr>
          <w:p w:rsidR="00D31145" w:rsidRPr="00D20FAC" w:rsidRDefault="00D31145" w:rsidP="008E0E88">
            <w:pPr>
              <w:jc w:val="center"/>
              <w:rPr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990" w:type="dxa"/>
            <w:vAlign w:val="center"/>
          </w:tcPr>
          <w:p w:rsidR="00D31145" w:rsidRPr="00D20FAC" w:rsidRDefault="00D31145" w:rsidP="008E0E88">
            <w:pPr>
              <w:jc w:val="center"/>
              <w:rPr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900" w:type="dxa"/>
            <w:vAlign w:val="center"/>
          </w:tcPr>
          <w:p w:rsidR="00D31145" w:rsidRPr="00D20FAC" w:rsidRDefault="00D31145" w:rsidP="008E0E88">
            <w:pPr>
              <w:jc w:val="center"/>
              <w:rPr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31145" w:rsidRPr="00D20FAC" w:rsidRDefault="00D31145" w:rsidP="008E0E88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D31145" w:rsidRPr="00D20FAC" w:rsidRDefault="00D31145" w:rsidP="00FB31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31145" w:rsidRPr="00D20FAC" w:rsidTr="00D31145">
        <w:trPr>
          <w:trHeight w:val="35"/>
        </w:trPr>
        <w:tc>
          <w:tcPr>
            <w:tcW w:w="1645" w:type="dxa"/>
            <w:gridSpan w:val="2"/>
            <w:vMerge/>
            <w:shd w:val="clear" w:color="auto" w:fill="auto"/>
            <w:vAlign w:val="center"/>
          </w:tcPr>
          <w:p w:rsidR="00D31145" w:rsidRPr="00D20FAC" w:rsidRDefault="00D31145" w:rsidP="005638C4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31145" w:rsidRPr="00D20FAC" w:rsidDel="00727A4C" w:rsidRDefault="00D31145" w:rsidP="008E0E88">
            <w:pPr>
              <w:spacing w:after="0"/>
              <w:jc w:val="center"/>
              <w:rPr>
                <w:del w:id="60" w:author="Laurence-Huawei" w:date="2017-02-15T07:14:00Z"/>
                <w:sz w:val="18"/>
                <w:szCs w:val="18"/>
              </w:rPr>
            </w:pPr>
            <w:del w:id="61" w:author="Laurence-Huawei" w:date="2017-02-15T07:14:00Z">
              <w:r w:rsidRPr="00D20FAC" w:rsidDel="00727A4C">
                <w:rPr>
                  <w:sz w:val="18"/>
                  <w:szCs w:val="18"/>
                </w:rPr>
                <w:delText>Driver control/</w:delText>
              </w:r>
            </w:del>
          </w:p>
          <w:p w:rsidR="00D31145" w:rsidRPr="00D20FAC" w:rsidRDefault="00D31145" w:rsidP="002E46E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del w:id="62" w:author="Laurence-Huawei" w:date="2017-02-15T07:14:00Z">
              <w:r w:rsidRPr="00D20FAC" w:rsidDel="00727A4C">
                <w:rPr>
                  <w:sz w:val="18"/>
                  <w:szCs w:val="18"/>
                </w:rPr>
                <w:delText xml:space="preserve">Limited </w:delText>
              </w:r>
            </w:del>
            <w:ins w:id="63" w:author="Laurence-Huawei" w:date="2017-02-15T11:02:00Z">
              <w:r>
                <w:rPr>
                  <w:sz w:val="18"/>
                  <w:szCs w:val="18"/>
                </w:rPr>
                <w:t xml:space="preserve">Low </w:t>
              </w:r>
            </w:ins>
            <w:ins w:id="64" w:author="Laurence-Huawei" w:date="2017-02-15T07:14:00Z">
              <w:r>
                <w:rPr>
                  <w:sz w:val="18"/>
                  <w:szCs w:val="18"/>
                </w:rPr>
                <w:t xml:space="preserve"> </w:t>
              </w:r>
            </w:ins>
            <w:ins w:id="65" w:author="Laurence-Huawei" w:date="2017-02-15T07:17:00Z">
              <w:r>
                <w:rPr>
                  <w:sz w:val="18"/>
                  <w:szCs w:val="18"/>
                </w:rPr>
                <w:t>degree</w:t>
              </w:r>
            </w:ins>
            <w:ins w:id="66" w:author="Laurence-Huawei" w:date="2017-02-15T07:14:00Z">
              <w:r>
                <w:rPr>
                  <w:sz w:val="18"/>
                  <w:szCs w:val="18"/>
                </w:rPr>
                <w:t xml:space="preserve"> of </w:t>
              </w:r>
            </w:ins>
            <w:r w:rsidRPr="00D20FAC">
              <w:rPr>
                <w:sz w:val="18"/>
                <w:szCs w:val="18"/>
              </w:rPr>
              <w:t>automat</w:t>
            </w:r>
            <w:ins w:id="67" w:author="Laurence-Huawei" w:date="2017-02-15T07:14:00Z">
              <w:r>
                <w:rPr>
                  <w:sz w:val="18"/>
                  <w:szCs w:val="18"/>
                </w:rPr>
                <w:t>ion</w:t>
              </w:r>
            </w:ins>
            <w:del w:id="68" w:author="Laurence-Huawei" w:date="2017-02-15T07:14:00Z">
              <w:r w:rsidRPr="00D20FAC" w:rsidDel="00727A4C">
                <w:rPr>
                  <w:sz w:val="18"/>
                  <w:szCs w:val="18"/>
                </w:rPr>
                <w:delText>ed driving</w:delText>
              </w:r>
            </w:del>
          </w:p>
        </w:tc>
        <w:tc>
          <w:tcPr>
            <w:tcW w:w="839" w:type="dxa"/>
            <w:vAlign w:val="center"/>
          </w:tcPr>
          <w:p w:rsidR="00D31145" w:rsidRPr="00D20FAC" w:rsidRDefault="00D31145" w:rsidP="00BD67C2">
            <w:pPr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D20FAC">
              <w:rPr>
                <w:rFonts w:eastAsia="SimSun"/>
                <w:color w:val="000000"/>
                <w:sz w:val="18"/>
                <w:szCs w:val="18"/>
              </w:rPr>
              <w:t>R.5.2-00</w:t>
            </w:r>
            <w:ins w:id="69" w:author="Laurence-Huawei" w:date="2017-02-16T06:59:00Z">
              <w:r>
                <w:rPr>
                  <w:rFonts w:eastAsia="SimSun"/>
                  <w:color w:val="000000"/>
                  <w:sz w:val="18"/>
                  <w:szCs w:val="18"/>
                </w:rPr>
                <w:t>5</w:t>
              </w:r>
            </w:ins>
            <w:del w:id="70" w:author="Laurence-Huawei" w:date="2017-02-15T01:14:00Z">
              <w:r w:rsidRPr="00D20FAC" w:rsidDel="00FE1920">
                <w:rPr>
                  <w:rFonts w:eastAsia="SimSun"/>
                  <w:color w:val="000000"/>
                  <w:sz w:val="18"/>
                  <w:szCs w:val="18"/>
                </w:rPr>
                <w:delText>2</w:delText>
              </w:r>
            </w:del>
          </w:p>
        </w:tc>
        <w:tc>
          <w:tcPr>
            <w:tcW w:w="926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6500</w:t>
            </w:r>
          </w:p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</w:t>
            </w:r>
            <w:r w:rsidRPr="00D20FAC">
              <w:rPr>
                <w:color w:val="000000"/>
                <w:sz w:val="18"/>
                <w:szCs w:val="18"/>
                <w:highlight w:val="cyan"/>
              </w:rPr>
              <w:t>NOTE 2</w:t>
            </w:r>
            <w:r w:rsidRPr="00D20FAC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99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90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D31145" w:rsidRPr="00D20FAC" w:rsidRDefault="00D31145" w:rsidP="00FB3119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ins w:id="71" w:author="Laurence-Huawei" w:date="2017-02-16T02:12:00Z">
              <w:r>
                <w:rPr>
                  <w:color w:val="000000"/>
                  <w:sz w:val="18"/>
                  <w:szCs w:val="18"/>
                </w:rPr>
                <w:t>35</w:t>
              </w:r>
            </w:ins>
            <w:ins w:id="72" w:author="Laurence-Huawei" w:date="2017-02-15T10:37:00Z">
              <w:r>
                <w:rPr>
                  <w:color w:val="000000"/>
                  <w:sz w:val="18"/>
                  <w:szCs w:val="18"/>
                </w:rPr>
                <w:t>0m</w:t>
              </w:r>
            </w:ins>
            <w:del w:id="73" w:author="Laurence-Huawei" w:date="2017-02-15T10:34:00Z">
              <w:r w:rsidRPr="00D20FAC" w:rsidDel="00FB3119">
                <w:rPr>
                  <w:color w:val="000000"/>
                  <w:sz w:val="18"/>
                  <w:szCs w:val="18"/>
                </w:rPr>
                <w:delText>[10] sec * (max. speed) [m/s]</w:delText>
              </w:r>
            </w:del>
          </w:p>
        </w:tc>
      </w:tr>
      <w:tr w:rsidR="00D31145" w:rsidRPr="00D20FAC" w:rsidTr="00D31145">
        <w:trPr>
          <w:trHeight w:val="35"/>
        </w:trPr>
        <w:tc>
          <w:tcPr>
            <w:tcW w:w="1645" w:type="dxa"/>
            <w:gridSpan w:val="2"/>
            <w:vMerge/>
            <w:shd w:val="clear" w:color="auto" w:fill="auto"/>
            <w:vAlign w:val="center"/>
          </w:tcPr>
          <w:p w:rsidR="00D31145" w:rsidRPr="00D20FAC" w:rsidRDefault="00D31145" w:rsidP="005638C4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31145" w:rsidRPr="00D20FAC" w:rsidRDefault="00D31145" w:rsidP="002E46E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ins w:id="74" w:author="Laurence-Huawei" w:date="2017-02-15T07:14:00Z">
              <w:r>
                <w:rPr>
                  <w:sz w:val="18"/>
                  <w:szCs w:val="18"/>
                </w:rPr>
                <w:t>High</w:t>
              </w:r>
            </w:ins>
            <w:ins w:id="75" w:author="Laurence-Huawei" w:date="2017-02-15T07:34:00Z">
              <w:r>
                <w:rPr>
                  <w:sz w:val="18"/>
                  <w:szCs w:val="18"/>
                </w:rPr>
                <w:t>e</w:t>
              </w:r>
            </w:ins>
            <w:ins w:id="76" w:author="Laurence-Huawei" w:date="2017-02-16T02:15:00Z">
              <w:r>
                <w:rPr>
                  <w:sz w:val="18"/>
                  <w:szCs w:val="18"/>
                </w:rPr>
                <w:t>st</w:t>
              </w:r>
            </w:ins>
            <w:ins w:id="77" w:author="Laurence-Huawei" w:date="2017-02-15T07:14:00Z">
              <w:r>
                <w:rPr>
                  <w:sz w:val="18"/>
                  <w:szCs w:val="18"/>
                </w:rPr>
                <w:t xml:space="preserve"> </w:t>
              </w:r>
            </w:ins>
            <w:ins w:id="78" w:author="Laurence-Huawei" w:date="2017-02-15T07:17:00Z">
              <w:r>
                <w:rPr>
                  <w:sz w:val="18"/>
                  <w:szCs w:val="18"/>
                </w:rPr>
                <w:t>degree</w:t>
              </w:r>
            </w:ins>
            <w:ins w:id="79" w:author="Laurence-Huawei" w:date="2017-02-15T07:14:00Z">
              <w:r>
                <w:rPr>
                  <w:sz w:val="18"/>
                  <w:szCs w:val="18"/>
                </w:rPr>
                <w:t xml:space="preserve"> of automation</w:t>
              </w:r>
            </w:ins>
            <w:del w:id="80" w:author="Laurence-Huawei" w:date="2017-02-15T07:14:00Z">
              <w:r w:rsidRPr="00D20FAC" w:rsidDel="00727A4C">
                <w:rPr>
                  <w:color w:val="000000"/>
                  <w:sz w:val="18"/>
                  <w:szCs w:val="18"/>
                </w:rPr>
                <w:delText>Fully Automated driving</w:delText>
              </w:r>
            </w:del>
          </w:p>
        </w:tc>
        <w:tc>
          <w:tcPr>
            <w:tcW w:w="839" w:type="dxa"/>
            <w:vAlign w:val="center"/>
          </w:tcPr>
          <w:p w:rsidR="00D31145" w:rsidRPr="00D20FAC" w:rsidRDefault="00D31145" w:rsidP="00BD67C2">
            <w:pPr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D20FAC">
              <w:rPr>
                <w:rFonts w:eastAsia="SimSun"/>
                <w:color w:val="000000"/>
                <w:sz w:val="18"/>
                <w:szCs w:val="18"/>
              </w:rPr>
              <w:t>R.5.2-00</w:t>
            </w:r>
            <w:ins w:id="81" w:author="Laurence-Huawei" w:date="2017-02-16T07:00:00Z">
              <w:r>
                <w:rPr>
                  <w:rFonts w:eastAsia="SimSun"/>
                  <w:color w:val="000000"/>
                  <w:sz w:val="18"/>
                  <w:szCs w:val="18"/>
                </w:rPr>
                <w:t>6</w:t>
              </w:r>
            </w:ins>
            <w:del w:id="82" w:author="Laurence-Huawei" w:date="2017-02-15T01:14:00Z">
              <w:r w:rsidRPr="00D20FAC" w:rsidDel="00FE1920">
                <w:rPr>
                  <w:rFonts w:eastAsia="SimSun"/>
                  <w:color w:val="000000"/>
                  <w:sz w:val="18"/>
                  <w:szCs w:val="18"/>
                </w:rPr>
                <w:delText>3</w:delText>
              </w:r>
            </w:del>
          </w:p>
        </w:tc>
        <w:tc>
          <w:tcPr>
            <w:tcW w:w="926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50-1200</w:t>
            </w:r>
          </w:p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(NOTE 3)</w:t>
            </w:r>
          </w:p>
        </w:tc>
        <w:tc>
          <w:tcPr>
            <w:tcW w:w="90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10</w:t>
            </w:r>
          </w:p>
          <w:p w:rsidR="00D31145" w:rsidRPr="00D20FAC" w:rsidRDefault="00D31145" w:rsidP="00FE192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del w:id="83" w:author="Laurence-Huawei" w:date="2017-02-15T01:24:00Z">
              <w:r w:rsidRPr="00D20FAC" w:rsidDel="00FE1920">
                <w:rPr>
                  <w:color w:val="000000"/>
                  <w:sz w:val="18"/>
                  <w:szCs w:val="18"/>
                </w:rPr>
                <w:delText>(NOTE 4)</w:delText>
              </w:r>
            </w:del>
          </w:p>
        </w:tc>
        <w:tc>
          <w:tcPr>
            <w:tcW w:w="90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  <w:highlight w:val="cyan"/>
              </w:rPr>
              <w:t>99.99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  <w:highlight w:val="cyan"/>
              </w:rPr>
              <w:t>80</w:t>
            </w:r>
          </w:p>
        </w:tc>
      </w:tr>
      <w:tr w:rsidR="00D31145" w:rsidRPr="00D20FAC" w:rsidTr="00D31145">
        <w:trPr>
          <w:trHeight w:val="35"/>
        </w:trPr>
        <w:tc>
          <w:tcPr>
            <w:tcW w:w="1645" w:type="dxa"/>
            <w:gridSpan w:val="2"/>
            <w:vMerge/>
            <w:shd w:val="clear" w:color="auto" w:fill="auto"/>
            <w:vAlign w:val="center"/>
          </w:tcPr>
          <w:p w:rsidR="00D31145" w:rsidRPr="00D20FAC" w:rsidRDefault="00D31145" w:rsidP="005638C4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31145" w:rsidRPr="00D20FAC" w:rsidRDefault="00D31145" w:rsidP="002E46E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del w:id="84" w:author="Laurence-Huawei" w:date="2017-02-15T07:08:00Z">
              <w:r w:rsidRPr="00D20FAC" w:rsidDel="00727A4C">
                <w:rPr>
                  <w:sz w:val="18"/>
                  <w:szCs w:val="18"/>
                </w:rPr>
                <w:delText xml:space="preserve">Fully </w:delText>
              </w:r>
            </w:del>
            <w:ins w:id="85" w:author="Laurence-Huawei" w:date="2017-02-15T07:39:00Z">
              <w:r>
                <w:rPr>
                  <w:sz w:val="18"/>
                  <w:szCs w:val="18"/>
                </w:rPr>
                <w:t>High</w:t>
              </w:r>
            </w:ins>
            <w:ins w:id="86" w:author="Laurence-Huawei" w:date="2017-02-15T07:12:00Z">
              <w:r>
                <w:rPr>
                  <w:sz w:val="18"/>
                  <w:szCs w:val="18"/>
                </w:rPr>
                <w:t xml:space="preserve"> </w:t>
              </w:r>
            </w:ins>
            <w:ins w:id="87" w:author="Laurence-Huawei" w:date="2017-02-15T07:17:00Z">
              <w:r>
                <w:rPr>
                  <w:sz w:val="18"/>
                  <w:szCs w:val="18"/>
                </w:rPr>
                <w:t>degree</w:t>
              </w:r>
            </w:ins>
            <w:ins w:id="88" w:author="Laurence-Huawei" w:date="2017-02-15T07:12:00Z">
              <w:r>
                <w:rPr>
                  <w:sz w:val="18"/>
                  <w:szCs w:val="18"/>
                </w:rPr>
                <w:t xml:space="preserve"> of automation</w:t>
              </w:r>
            </w:ins>
            <w:del w:id="89" w:author="Laurence-Huawei" w:date="2017-02-15T07:12:00Z">
              <w:r w:rsidRPr="00D20FAC" w:rsidDel="00727A4C">
                <w:rPr>
                  <w:sz w:val="18"/>
                  <w:szCs w:val="18"/>
                </w:rPr>
                <w:delText>automated driving</w:delText>
              </w:r>
            </w:del>
          </w:p>
        </w:tc>
        <w:tc>
          <w:tcPr>
            <w:tcW w:w="839" w:type="dxa"/>
            <w:vAlign w:val="center"/>
          </w:tcPr>
          <w:p w:rsidR="00D31145" w:rsidRPr="00D20FAC" w:rsidRDefault="00D31145" w:rsidP="00BD67C2">
            <w:pPr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D20FAC">
              <w:rPr>
                <w:rFonts w:eastAsia="SimSun"/>
                <w:color w:val="000000"/>
                <w:sz w:val="18"/>
                <w:szCs w:val="18"/>
              </w:rPr>
              <w:t>R.5.2-00</w:t>
            </w:r>
            <w:ins w:id="90" w:author="Laurence-Huawei" w:date="2017-02-16T07:00:00Z">
              <w:r>
                <w:rPr>
                  <w:rFonts w:eastAsia="SimSun"/>
                  <w:color w:val="000000"/>
                  <w:sz w:val="18"/>
                  <w:szCs w:val="18"/>
                </w:rPr>
                <w:t>7</w:t>
              </w:r>
            </w:ins>
            <w:del w:id="91" w:author="Laurence-Huawei" w:date="2017-02-15T01:14:00Z">
              <w:r w:rsidRPr="00D20FAC" w:rsidDel="00FE1920">
                <w:rPr>
                  <w:rFonts w:eastAsia="SimSun"/>
                  <w:color w:val="000000"/>
                  <w:sz w:val="18"/>
                  <w:szCs w:val="18"/>
                </w:rPr>
                <w:delText>4</w:delText>
              </w:r>
            </w:del>
          </w:p>
        </w:tc>
        <w:tc>
          <w:tcPr>
            <w:tcW w:w="926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del w:id="92" w:author="Laurence-Huawei" w:date="2017-02-15T07:20:00Z">
              <w:r w:rsidRPr="00614A1B" w:rsidDel="003F46EE">
                <w:rPr>
                  <w:sz w:val="18"/>
                  <w:szCs w:val="18"/>
                </w:rPr>
                <w:delText>[TBC]</w:delText>
              </w:r>
            </w:del>
          </w:p>
        </w:tc>
        <w:tc>
          <w:tcPr>
            <w:tcW w:w="90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90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614A1B">
              <w:rPr>
                <w:color w:val="000000"/>
                <w:sz w:val="18"/>
                <w:szCs w:val="18"/>
              </w:rPr>
              <w:t>[65]</w:t>
            </w:r>
          </w:p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</w:t>
            </w:r>
            <w:r w:rsidRPr="00D20FAC">
              <w:rPr>
                <w:color w:val="000000"/>
                <w:sz w:val="18"/>
                <w:szCs w:val="18"/>
                <w:highlight w:val="cyan"/>
              </w:rPr>
              <w:t>NOTE 2</w:t>
            </w:r>
            <w:r w:rsidRPr="00D20FAC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60" w:type="dxa"/>
            <w:vAlign w:val="center"/>
          </w:tcPr>
          <w:p w:rsidR="00D31145" w:rsidRPr="00D20FAC" w:rsidRDefault="00D31145" w:rsidP="002E46E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ins w:id="93" w:author="Laurence-Huawei" w:date="2017-02-16T02:12:00Z">
              <w:r>
                <w:rPr>
                  <w:color w:val="000000"/>
                  <w:sz w:val="18"/>
                  <w:szCs w:val="18"/>
                </w:rPr>
                <w:t>1</w:t>
              </w:r>
            </w:ins>
            <w:ins w:id="94" w:author="Laurence-Huawei" w:date="2017-02-16T02:14:00Z">
              <w:r>
                <w:rPr>
                  <w:color w:val="000000"/>
                  <w:sz w:val="18"/>
                  <w:szCs w:val="18"/>
                </w:rPr>
                <w:t>80</w:t>
              </w:r>
            </w:ins>
            <w:ins w:id="95" w:author="Laurence-Huawei" w:date="2017-02-15T10:35:00Z">
              <w:r>
                <w:rPr>
                  <w:color w:val="000000"/>
                  <w:sz w:val="18"/>
                  <w:szCs w:val="18"/>
                </w:rPr>
                <w:t>m</w:t>
              </w:r>
            </w:ins>
            <w:del w:id="96" w:author="Laurence-Huawei" w:date="2017-02-15T10:35:00Z">
              <w:r w:rsidRPr="00D20FAC" w:rsidDel="00FB3119">
                <w:rPr>
                  <w:color w:val="000000"/>
                  <w:sz w:val="18"/>
                  <w:szCs w:val="18"/>
                </w:rPr>
                <w:delText>[5] sec * (max. speed) [m/s]</w:delText>
              </w:r>
            </w:del>
          </w:p>
        </w:tc>
      </w:tr>
      <w:tr w:rsidR="00D31145" w:rsidRPr="00D20FAC" w:rsidTr="00D31145">
        <w:trPr>
          <w:trHeight w:val="130"/>
        </w:trPr>
        <w:tc>
          <w:tcPr>
            <w:tcW w:w="1645" w:type="dxa"/>
            <w:gridSpan w:val="2"/>
            <w:shd w:val="clear" w:color="auto" w:fill="auto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sz w:val="18"/>
                <w:szCs w:val="18"/>
              </w:rPr>
            </w:pPr>
            <w:r w:rsidRPr="00D20FAC">
              <w:rPr>
                <w:sz w:val="18"/>
                <w:szCs w:val="18"/>
                <w:highlight w:val="cyan"/>
              </w:rPr>
              <w:t>Reporting needed for platooning</w:t>
            </w:r>
            <w:r w:rsidRPr="00D20FAC">
              <w:rPr>
                <w:sz w:val="18"/>
                <w:szCs w:val="18"/>
              </w:rPr>
              <w:t>.</w:t>
            </w:r>
          </w:p>
          <w:p w:rsidR="00D31145" w:rsidRPr="00D20FAC" w:rsidRDefault="00D31145" w:rsidP="008E0E88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D31145" w:rsidRPr="00D20FAC" w:rsidRDefault="00D31145" w:rsidP="00D31145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Between UE</w:t>
            </w:r>
            <w:ins w:id="97" w:author="Laurence-Huawei" w:date="2017-02-16T07:07:00Z">
              <w:r>
                <w:rPr>
                  <w:sz w:val="18"/>
                  <w:szCs w:val="18"/>
                </w:rPr>
                <w:t xml:space="preserve">s </w:t>
              </w:r>
            </w:ins>
            <w:r>
              <w:rPr>
                <w:sz w:val="18"/>
                <w:szCs w:val="18"/>
              </w:rPr>
              <w:t xml:space="preserve">supporting V2X application </w:t>
            </w:r>
            <w:ins w:id="98" w:author="Laurence-Huawei" w:date="2017-02-16T07:08:00Z">
              <w:r>
                <w:rPr>
                  <w:sz w:val="18"/>
                  <w:szCs w:val="18"/>
                </w:rPr>
                <w:t xml:space="preserve">and </w:t>
              </w:r>
              <w:r>
                <w:rPr>
                  <w:sz w:val="18"/>
                  <w:szCs w:val="18"/>
                  <w:highlight w:val="cyan"/>
                </w:rPr>
                <w:t>b</w:t>
              </w:r>
            </w:ins>
            <w:ins w:id="99" w:author="Apostolos Kousaridas" w:date="2017-02-13T16:59:00Z">
              <w:r>
                <w:rPr>
                  <w:sz w:val="18"/>
                  <w:szCs w:val="18"/>
                  <w:highlight w:val="cyan"/>
                </w:rPr>
                <w:t>etween a UE supporting V2X application</w:t>
              </w:r>
              <w:r w:rsidRPr="00D20FAC">
                <w:rPr>
                  <w:sz w:val="18"/>
                  <w:szCs w:val="18"/>
                </w:rPr>
                <w:t xml:space="preserve"> </w:t>
              </w:r>
            </w:ins>
            <w:r w:rsidRPr="00D20FAC">
              <w:rPr>
                <w:sz w:val="18"/>
                <w:szCs w:val="18"/>
              </w:rPr>
              <w:t xml:space="preserve">and </w:t>
            </w:r>
            <w:r w:rsidRPr="00D20FAC">
              <w:rPr>
                <w:sz w:val="18"/>
                <w:szCs w:val="18"/>
              </w:rPr>
              <w:lastRenderedPageBreak/>
              <w:t>RSU.</w:t>
            </w:r>
          </w:p>
        </w:tc>
        <w:tc>
          <w:tcPr>
            <w:tcW w:w="1559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lastRenderedPageBreak/>
              <w:t>N/A</w:t>
            </w:r>
          </w:p>
        </w:tc>
        <w:tc>
          <w:tcPr>
            <w:tcW w:w="839" w:type="dxa"/>
            <w:vAlign w:val="center"/>
          </w:tcPr>
          <w:p w:rsidR="00D31145" w:rsidRPr="00D20FAC" w:rsidRDefault="00D31145" w:rsidP="00BD67C2">
            <w:pPr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D20FAC">
              <w:rPr>
                <w:rFonts w:eastAsia="SimSun"/>
                <w:color w:val="000000"/>
                <w:sz w:val="18"/>
                <w:szCs w:val="18"/>
              </w:rPr>
              <w:t>R.5.2-00</w:t>
            </w:r>
            <w:ins w:id="100" w:author="Laurence-Huawei" w:date="2017-02-16T07:00:00Z">
              <w:r>
                <w:rPr>
                  <w:rFonts w:eastAsia="SimSun"/>
                  <w:color w:val="000000"/>
                  <w:sz w:val="18"/>
                  <w:szCs w:val="18"/>
                </w:rPr>
                <w:t>8</w:t>
              </w:r>
            </w:ins>
            <w:del w:id="101" w:author="Laurence-Huawei" w:date="2017-02-15T01:14:00Z">
              <w:r w:rsidRPr="00D20FAC" w:rsidDel="00FE1920">
                <w:rPr>
                  <w:rFonts w:eastAsia="SimSun"/>
                  <w:color w:val="000000"/>
                  <w:sz w:val="18"/>
                  <w:szCs w:val="18"/>
                </w:rPr>
                <w:delText>5</w:delText>
              </w:r>
            </w:del>
          </w:p>
        </w:tc>
        <w:tc>
          <w:tcPr>
            <w:tcW w:w="926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50-1200</w:t>
            </w:r>
          </w:p>
        </w:tc>
        <w:tc>
          <w:tcPr>
            <w:tcW w:w="90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0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31145" w:rsidRPr="00D20FAC" w:rsidTr="00D31145">
        <w:trPr>
          <w:trHeight w:val="415"/>
        </w:trPr>
        <w:tc>
          <w:tcPr>
            <w:tcW w:w="1645" w:type="dxa"/>
            <w:gridSpan w:val="2"/>
            <w:vMerge w:val="restart"/>
            <w:shd w:val="clear" w:color="auto" w:fill="auto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sz w:val="18"/>
                <w:szCs w:val="18"/>
              </w:rPr>
            </w:pPr>
            <w:r w:rsidRPr="00D20FAC">
              <w:rPr>
                <w:sz w:val="18"/>
                <w:szCs w:val="18"/>
                <w:highlight w:val="cyan"/>
              </w:rPr>
              <w:lastRenderedPageBreak/>
              <w:t>Information sharing for platooning</w:t>
            </w:r>
            <w:r w:rsidRPr="00D20FAC">
              <w:rPr>
                <w:sz w:val="18"/>
                <w:szCs w:val="18"/>
              </w:rPr>
              <w:t>.</w:t>
            </w:r>
          </w:p>
          <w:p w:rsidR="00D31145" w:rsidRPr="00D20FAC" w:rsidRDefault="00D31145" w:rsidP="008E0E88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sz w:val="18"/>
                <w:szCs w:val="18"/>
              </w:rPr>
              <w:t>Between UE supporting V2X application and RSU.</w:t>
            </w:r>
          </w:p>
        </w:tc>
        <w:tc>
          <w:tcPr>
            <w:tcW w:w="1559" w:type="dxa"/>
            <w:vAlign w:val="center"/>
          </w:tcPr>
          <w:p w:rsidR="00D31145" w:rsidRPr="00D20FAC" w:rsidDel="00727A4C" w:rsidRDefault="00D31145" w:rsidP="008E0E88">
            <w:pPr>
              <w:spacing w:after="0"/>
              <w:jc w:val="center"/>
              <w:rPr>
                <w:del w:id="102" w:author="Laurence-Huawei" w:date="2017-02-15T07:15:00Z"/>
                <w:sz w:val="18"/>
                <w:szCs w:val="18"/>
              </w:rPr>
            </w:pPr>
            <w:del w:id="103" w:author="Laurence-Huawei" w:date="2017-02-15T07:15:00Z">
              <w:r w:rsidRPr="00D20FAC" w:rsidDel="00727A4C">
                <w:rPr>
                  <w:sz w:val="18"/>
                  <w:szCs w:val="18"/>
                </w:rPr>
                <w:delText>Driver control/</w:delText>
              </w:r>
            </w:del>
          </w:p>
          <w:p w:rsidR="00D31145" w:rsidRPr="00D20FAC" w:rsidRDefault="00D31145" w:rsidP="003F46EE">
            <w:pPr>
              <w:jc w:val="center"/>
              <w:rPr>
                <w:sz w:val="18"/>
                <w:szCs w:val="18"/>
              </w:rPr>
            </w:pPr>
            <w:del w:id="104" w:author="Laurence-Huawei" w:date="2017-02-15T07:15:00Z">
              <w:r w:rsidRPr="00D20FAC" w:rsidDel="00727A4C">
                <w:rPr>
                  <w:sz w:val="18"/>
                  <w:szCs w:val="18"/>
                </w:rPr>
                <w:delText>Limited automated driving</w:delText>
              </w:r>
            </w:del>
            <w:ins w:id="105" w:author="Laurence-Huawei" w:date="2017-02-15T07:15:00Z">
              <w:r>
                <w:rPr>
                  <w:sz w:val="18"/>
                  <w:szCs w:val="18"/>
                </w:rPr>
                <w:t>Low</w:t>
              </w:r>
            </w:ins>
            <w:ins w:id="106" w:author="Laurence-Huawei" w:date="2017-02-15T07:41:00Z">
              <w:r>
                <w:rPr>
                  <w:sz w:val="18"/>
                  <w:szCs w:val="18"/>
                </w:rPr>
                <w:t>er</w:t>
              </w:r>
            </w:ins>
            <w:ins w:id="107" w:author="Laurence-Huawei" w:date="2017-02-15T07:15:00Z">
              <w:r>
                <w:rPr>
                  <w:sz w:val="18"/>
                  <w:szCs w:val="18"/>
                </w:rPr>
                <w:t xml:space="preserve"> </w:t>
              </w:r>
            </w:ins>
            <w:ins w:id="108" w:author="Laurence-Huawei" w:date="2017-02-15T07:17:00Z">
              <w:r>
                <w:rPr>
                  <w:sz w:val="18"/>
                  <w:szCs w:val="18"/>
                </w:rPr>
                <w:t>degree</w:t>
              </w:r>
            </w:ins>
            <w:ins w:id="109" w:author="Laurence-Huawei" w:date="2017-02-15T07:15:00Z">
              <w:r>
                <w:rPr>
                  <w:sz w:val="18"/>
                  <w:szCs w:val="18"/>
                </w:rPr>
                <w:t xml:space="preserve"> of automation</w:t>
              </w:r>
            </w:ins>
          </w:p>
        </w:tc>
        <w:tc>
          <w:tcPr>
            <w:tcW w:w="839" w:type="dxa"/>
            <w:vAlign w:val="center"/>
          </w:tcPr>
          <w:p w:rsidR="00D31145" w:rsidRPr="00D20FAC" w:rsidRDefault="00D31145" w:rsidP="00BD67C2">
            <w:pPr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D20FAC">
              <w:rPr>
                <w:rFonts w:eastAsia="SimSun"/>
                <w:color w:val="000000"/>
                <w:sz w:val="18"/>
                <w:szCs w:val="18"/>
              </w:rPr>
              <w:t>R.5.2-00</w:t>
            </w:r>
            <w:ins w:id="110" w:author="Laurence-Huawei" w:date="2017-02-16T07:00:00Z">
              <w:r>
                <w:rPr>
                  <w:rFonts w:eastAsia="SimSun"/>
                  <w:color w:val="000000"/>
                  <w:sz w:val="18"/>
                  <w:szCs w:val="18"/>
                </w:rPr>
                <w:t>9</w:t>
              </w:r>
            </w:ins>
            <w:del w:id="111" w:author="Laurence-Huawei" w:date="2017-02-15T01:14:00Z">
              <w:r w:rsidRPr="00D20FAC" w:rsidDel="00FE1920">
                <w:rPr>
                  <w:rFonts w:eastAsia="SimSun"/>
                  <w:color w:val="000000"/>
                  <w:sz w:val="18"/>
                  <w:szCs w:val="18"/>
                </w:rPr>
                <w:delText>6</w:delText>
              </w:r>
            </w:del>
          </w:p>
        </w:tc>
        <w:tc>
          <w:tcPr>
            <w:tcW w:w="926" w:type="dxa"/>
            <w:vAlign w:val="center"/>
          </w:tcPr>
          <w:p w:rsidR="00D31145" w:rsidRPr="00D20FAC" w:rsidRDefault="00D31145" w:rsidP="008E0E88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D20FAC">
              <w:rPr>
                <w:rFonts w:ascii="Times New Roman" w:hAnsi="Times New Roman"/>
                <w:color w:val="000000"/>
                <w:szCs w:val="18"/>
              </w:rPr>
              <w:t>6000</w:t>
            </w:r>
          </w:p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sz w:val="18"/>
                <w:szCs w:val="18"/>
              </w:rPr>
              <w:t>(</w:t>
            </w:r>
            <w:r w:rsidRPr="00D20FAC">
              <w:rPr>
                <w:sz w:val="18"/>
                <w:szCs w:val="18"/>
                <w:highlight w:val="cyan"/>
              </w:rPr>
              <w:t>NOTE 2</w:t>
            </w:r>
            <w:r w:rsidRPr="00D20FAC"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vAlign w:val="center"/>
          </w:tcPr>
          <w:p w:rsidR="00D31145" w:rsidRPr="00D20FAC" w:rsidRDefault="00D31145" w:rsidP="008E0E88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D20FAC">
              <w:rPr>
                <w:rFonts w:ascii="Times New Roman" w:hAnsi="Times New Roman"/>
                <w:color w:val="000000"/>
                <w:szCs w:val="18"/>
              </w:rPr>
              <w:t>50</w:t>
            </w:r>
          </w:p>
        </w:tc>
        <w:tc>
          <w:tcPr>
            <w:tcW w:w="990" w:type="dxa"/>
            <w:vAlign w:val="center"/>
          </w:tcPr>
          <w:p w:rsidR="00D31145" w:rsidRPr="00D20FAC" w:rsidRDefault="00D31145" w:rsidP="008E0E88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D20FAC">
              <w:rPr>
                <w:rFonts w:ascii="Times New Roman" w:hAnsi="Times New Roman"/>
                <w:color w:val="000000"/>
                <w:szCs w:val="18"/>
              </w:rPr>
              <w:t>20</w:t>
            </w:r>
          </w:p>
        </w:tc>
        <w:tc>
          <w:tcPr>
            <w:tcW w:w="900" w:type="dxa"/>
            <w:vAlign w:val="center"/>
          </w:tcPr>
          <w:p w:rsidR="00D31145" w:rsidRPr="00D20FAC" w:rsidRDefault="00D31145" w:rsidP="008E0E88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31145" w:rsidRPr="00D20FAC" w:rsidRDefault="00D31145" w:rsidP="008E0E88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D31145" w:rsidRPr="00D20FAC" w:rsidRDefault="00D31145" w:rsidP="00404209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ins w:id="112" w:author="Laurence-Huawei" w:date="2017-02-16T06:16:00Z">
              <w:r>
                <w:rPr>
                  <w:rFonts w:ascii="Times New Roman" w:hAnsi="Times New Roman"/>
                  <w:color w:val="000000"/>
                  <w:szCs w:val="18"/>
                </w:rPr>
                <w:t>350</w:t>
              </w:r>
            </w:ins>
            <w:ins w:id="113" w:author="Laurence-Huawei" w:date="2017-02-15T10:43:00Z">
              <w:r>
                <w:rPr>
                  <w:rFonts w:ascii="Times New Roman" w:hAnsi="Times New Roman"/>
                  <w:color w:val="000000"/>
                  <w:szCs w:val="18"/>
                </w:rPr>
                <w:t>m</w:t>
              </w:r>
            </w:ins>
            <w:del w:id="114" w:author="Laurence-Huawei" w:date="2017-02-15T10:43:00Z">
              <w:r w:rsidRPr="00D20FAC" w:rsidDel="00FB3119">
                <w:rPr>
                  <w:rFonts w:ascii="Times New Roman" w:hAnsi="Times New Roman"/>
                  <w:color w:val="000000"/>
                  <w:szCs w:val="18"/>
                </w:rPr>
                <w:delText>[10] sec * (max. speed) [m/s]</w:delText>
              </w:r>
            </w:del>
          </w:p>
        </w:tc>
      </w:tr>
      <w:tr w:rsidR="00D31145" w:rsidRPr="00D20FAC" w:rsidTr="00D31145">
        <w:trPr>
          <w:trHeight w:val="506"/>
        </w:trPr>
        <w:tc>
          <w:tcPr>
            <w:tcW w:w="1645" w:type="dxa"/>
            <w:gridSpan w:val="2"/>
            <w:vMerge/>
            <w:shd w:val="clear" w:color="auto" w:fill="auto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D31145" w:rsidRPr="00D20FAC" w:rsidRDefault="00D31145" w:rsidP="00615607">
            <w:pPr>
              <w:jc w:val="center"/>
              <w:rPr>
                <w:sz w:val="18"/>
                <w:szCs w:val="18"/>
              </w:rPr>
            </w:pPr>
            <w:del w:id="115" w:author="Laurence-Huawei" w:date="2017-02-15T07:15:00Z">
              <w:r w:rsidRPr="00D20FAC" w:rsidDel="00727A4C">
                <w:rPr>
                  <w:sz w:val="18"/>
                  <w:szCs w:val="18"/>
                </w:rPr>
                <w:delText>Fully automated</w:delText>
              </w:r>
            </w:del>
            <w:ins w:id="116" w:author="Laurence-Huawei" w:date="2017-02-15T07:15:00Z">
              <w:r>
                <w:rPr>
                  <w:sz w:val="18"/>
                  <w:szCs w:val="18"/>
                </w:rPr>
                <w:t>Hig</w:t>
              </w:r>
            </w:ins>
            <w:ins w:id="117" w:author="Laurence-Huawei" w:date="2017-02-15T07:41:00Z">
              <w:r>
                <w:rPr>
                  <w:sz w:val="18"/>
                  <w:szCs w:val="18"/>
                </w:rPr>
                <w:t>her</w:t>
              </w:r>
            </w:ins>
            <w:ins w:id="118" w:author="Laurence-Huawei" w:date="2017-02-15T07:15:00Z">
              <w:r>
                <w:rPr>
                  <w:sz w:val="18"/>
                  <w:szCs w:val="18"/>
                </w:rPr>
                <w:t xml:space="preserve"> </w:t>
              </w:r>
            </w:ins>
            <w:ins w:id="119" w:author="Laurence-Huawei" w:date="2017-02-15T07:17:00Z">
              <w:r>
                <w:rPr>
                  <w:sz w:val="18"/>
                  <w:szCs w:val="18"/>
                </w:rPr>
                <w:t>degree</w:t>
              </w:r>
            </w:ins>
            <w:ins w:id="120" w:author="Laurence-Huawei" w:date="2017-02-15T07:15:00Z">
              <w:r>
                <w:rPr>
                  <w:sz w:val="18"/>
                  <w:szCs w:val="18"/>
                </w:rPr>
                <w:t xml:space="preserve"> of automation</w:t>
              </w:r>
            </w:ins>
            <w:del w:id="121" w:author="Laurence-Huawei" w:date="2017-02-15T07:15:00Z">
              <w:r w:rsidRPr="00D20FAC" w:rsidDel="00727A4C">
                <w:rPr>
                  <w:sz w:val="18"/>
                  <w:szCs w:val="18"/>
                </w:rPr>
                <w:delText xml:space="preserve"> driving</w:delText>
              </w:r>
            </w:del>
          </w:p>
        </w:tc>
        <w:tc>
          <w:tcPr>
            <w:tcW w:w="839" w:type="dxa"/>
            <w:vAlign w:val="center"/>
          </w:tcPr>
          <w:p w:rsidR="00D31145" w:rsidRPr="00D20FAC" w:rsidRDefault="00D31145" w:rsidP="00BD67C2">
            <w:pPr>
              <w:jc w:val="center"/>
              <w:rPr>
                <w:rFonts w:eastAsia="SimSun"/>
                <w:color w:val="000000"/>
                <w:sz w:val="18"/>
                <w:szCs w:val="18"/>
              </w:rPr>
            </w:pPr>
            <w:r w:rsidRPr="00D20FAC">
              <w:rPr>
                <w:rFonts w:eastAsia="SimSun"/>
                <w:color w:val="000000"/>
                <w:sz w:val="18"/>
                <w:szCs w:val="18"/>
              </w:rPr>
              <w:t>R.5.2-00</w:t>
            </w:r>
            <w:ins w:id="122" w:author="Laurence-Huawei" w:date="2017-02-16T07:00:00Z">
              <w:r>
                <w:rPr>
                  <w:rFonts w:eastAsia="SimSun"/>
                  <w:color w:val="000000"/>
                  <w:sz w:val="18"/>
                  <w:szCs w:val="18"/>
                </w:rPr>
                <w:t>10</w:t>
              </w:r>
            </w:ins>
            <w:del w:id="123" w:author="Laurence-Huawei" w:date="2017-02-15T01:14:00Z">
              <w:r w:rsidRPr="00D20FAC" w:rsidDel="00FE1920">
                <w:rPr>
                  <w:rFonts w:eastAsia="SimSun"/>
                  <w:color w:val="000000"/>
                  <w:sz w:val="18"/>
                  <w:szCs w:val="18"/>
                </w:rPr>
                <w:delText>7</w:delText>
              </w:r>
            </w:del>
          </w:p>
        </w:tc>
        <w:tc>
          <w:tcPr>
            <w:tcW w:w="926" w:type="dxa"/>
            <w:vAlign w:val="center"/>
          </w:tcPr>
          <w:p w:rsidR="00D31145" w:rsidRPr="00D20FAC" w:rsidRDefault="00D31145" w:rsidP="008E0E88">
            <w:pPr>
              <w:jc w:val="center"/>
              <w:rPr>
                <w:sz w:val="18"/>
                <w:szCs w:val="18"/>
              </w:rPr>
            </w:pPr>
            <w:del w:id="124" w:author="Laurence-Huawei" w:date="2017-02-15T07:20:00Z">
              <w:r w:rsidRPr="00614A1B" w:rsidDel="003F46EE">
                <w:rPr>
                  <w:sz w:val="18"/>
                  <w:szCs w:val="18"/>
                </w:rPr>
                <w:delText>[TBC]</w:delText>
              </w:r>
            </w:del>
          </w:p>
        </w:tc>
        <w:tc>
          <w:tcPr>
            <w:tcW w:w="90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900" w:type="dxa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614A1B">
              <w:rPr>
                <w:color w:val="000000"/>
                <w:sz w:val="18"/>
                <w:szCs w:val="18"/>
              </w:rPr>
              <w:t>[50]</w:t>
            </w:r>
          </w:p>
          <w:p w:rsidR="00D31145" w:rsidRPr="00D20FAC" w:rsidRDefault="00D31145" w:rsidP="008E0E88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D20FAC">
              <w:rPr>
                <w:color w:val="000000"/>
                <w:sz w:val="18"/>
                <w:szCs w:val="18"/>
              </w:rPr>
              <w:t>(</w:t>
            </w:r>
            <w:r w:rsidRPr="00D20FAC">
              <w:rPr>
                <w:color w:val="000000"/>
                <w:sz w:val="18"/>
                <w:szCs w:val="18"/>
                <w:highlight w:val="cyan"/>
              </w:rPr>
              <w:t>NOTE 2</w:t>
            </w:r>
            <w:r w:rsidRPr="00D20FAC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60" w:type="dxa"/>
            <w:vAlign w:val="center"/>
          </w:tcPr>
          <w:p w:rsidR="00D31145" w:rsidRPr="00D20FAC" w:rsidRDefault="00D31145" w:rsidP="00404209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ins w:id="125" w:author="Laurence-Huawei" w:date="2017-02-16T06:16:00Z">
              <w:r>
                <w:rPr>
                  <w:color w:val="000000"/>
                  <w:sz w:val="18"/>
                  <w:szCs w:val="18"/>
                </w:rPr>
                <w:t>18</w:t>
              </w:r>
            </w:ins>
            <w:ins w:id="126" w:author="Laurence-Huawei" w:date="2017-02-15T10:43:00Z">
              <w:r>
                <w:rPr>
                  <w:color w:val="000000"/>
                  <w:sz w:val="18"/>
                  <w:szCs w:val="18"/>
                </w:rPr>
                <w:t>0m</w:t>
              </w:r>
            </w:ins>
            <w:del w:id="127" w:author="Laurence-Huawei" w:date="2017-02-15T10:43:00Z">
              <w:r w:rsidRPr="00D20FAC" w:rsidDel="00FB3119">
                <w:rPr>
                  <w:color w:val="000000"/>
                  <w:sz w:val="18"/>
                  <w:szCs w:val="18"/>
                </w:rPr>
                <w:delText>[5] sec * (max. speed) [m/s]</w:delText>
              </w:r>
            </w:del>
          </w:p>
        </w:tc>
      </w:tr>
    </w:tbl>
    <w:p w:rsidR="001075F3" w:rsidRPr="001075F3" w:rsidRDefault="001075F3" w:rsidP="001075F3">
      <w:pPr>
        <w:pStyle w:val="TAN"/>
        <w:rPr>
          <w:rFonts w:ascii="Times New Roman" w:hAnsi="Times New Roman"/>
          <w:sz w:val="20"/>
        </w:rPr>
      </w:pPr>
      <w:r w:rsidRPr="001075F3">
        <w:rPr>
          <w:rFonts w:ascii="Times New Roman" w:hAnsi="Times New Roman"/>
          <w:sz w:val="20"/>
        </w:rPr>
        <w:t>NOTE 1:</w:t>
      </w:r>
      <w:r w:rsidRPr="001075F3">
        <w:rPr>
          <w:rFonts w:ascii="Times New Roman" w:hAnsi="Times New Roman"/>
          <w:sz w:val="20"/>
        </w:rPr>
        <w:tab/>
        <w:t xml:space="preserve">This value is applicable for both </w:t>
      </w:r>
      <w:r w:rsidRPr="001075F3">
        <w:rPr>
          <w:rFonts w:ascii="Times New Roman" w:eastAsia="Malgun Gothic" w:hAnsi="Times New Roman"/>
          <w:sz w:val="20"/>
        </w:rPr>
        <w:t>triggered and periodic transmission of data packets</w:t>
      </w:r>
      <w:r w:rsidRPr="001075F3">
        <w:rPr>
          <w:rFonts w:ascii="Times New Roman" w:hAnsi="Times New Roman"/>
          <w:sz w:val="20"/>
        </w:rPr>
        <w:t>.</w:t>
      </w:r>
    </w:p>
    <w:p w:rsidR="001075F3" w:rsidRPr="001075F3" w:rsidRDefault="001075F3" w:rsidP="001075F3">
      <w:pPr>
        <w:pStyle w:val="TAN"/>
        <w:rPr>
          <w:rFonts w:ascii="Times New Roman" w:hAnsi="Times New Roman"/>
          <w:sz w:val="20"/>
        </w:rPr>
      </w:pPr>
      <w:r w:rsidRPr="001075F3">
        <w:rPr>
          <w:rFonts w:ascii="Times New Roman" w:hAnsi="Times New Roman"/>
          <w:sz w:val="20"/>
        </w:rPr>
        <w:t xml:space="preserve">NOTE 2:    The data that is considered in this V2X scenario includes both cooperative </w:t>
      </w:r>
      <w:proofErr w:type="spellStart"/>
      <w:r w:rsidRPr="001075F3">
        <w:rPr>
          <w:rFonts w:ascii="Times New Roman" w:hAnsi="Times New Roman"/>
          <w:sz w:val="20"/>
        </w:rPr>
        <w:t>maneuvers</w:t>
      </w:r>
      <w:proofErr w:type="spellEnd"/>
      <w:r w:rsidRPr="001075F3">
        <w:rPr>
          <w:rFonts w:ascii="Times New Roman" w:hAnsi="Times New Roman"/>
          <w:sz w:val="20"/>
        </w:rPr>
        <w:t xml:space="preserve"> and cooperative perception data that could be exchanged using two separate messages within the same period of time (e.g., required latency 20ms).</w:t>
      </w:r>
    </w:p>
    <w:p w:rsidR="001075F3" w:rsidRPr="001075F3" w:rsidRDefault="001075F3" w:rsidP="001075F3">
      <w:pPr>
        <w:pStyle w:val="TAN"/>
        <w:rPr>
          <w:rFonts w:ascii="Times New Roman" w:hAnsi="Times New Roman"/>
          <w:sz w:val="20"/>
        </w:rPr>
      </w:pPr>
      <w:r w:rsidRPr="001075F3">
        <w:rPr>
          <w:rFonts w:ascii="Times New Roman" w:hAnsi="Times New Roman"/>
          <w:sz w:val="20"/>
        </w:rPr>
        <w:t>NOTE 3:</w:t>
      </w:r>
      <w:r w:rsidRPr="001075F3">
        <w:rPr>
          <w:rFonts w:ascii="Times New Roman" w:hAnsi="Times New Roman"/>
          <w:sz w:val="20"/>
        </w:rPr>
        <w:tab/>
        <w:t>This value does not including security related messages component.</w:t>
      </w:r>
    </w:p>
    <w:p w:rsidR="001075F3" w:rsidRPr="001075F3" w:rsidRDefault="001075F3" w:rsidP="001075F3">
      <w:pPr>
        <w:pStyle w:val="TAN"/>
        <w:rPr>
          <w:ins w:id="128" w:author="Laurence-Huawei" w:date="2017-02-16T07:42:00Z"/>
          <w:rFonts w:ascii="Times New Roman" w:hAnsi="Times New Roman"/>
          <w:sz w:val="20"/>
        </w:rPr>
      </w:pPr>
      <w:r w:rsidRPr="001075F3">
        <w:rPr>
          <w:rFonts w:ascii="Times New Roman" w:hAnsi="Times New Roman"/>
          <w:sz w:val="20"/>
        </w:rPr>
        <w:t>NOTE 4:</w:t>
      </w:r>
      <w:r w:rsidRPr="001075F3">
        <w:rPr>
          <w:rFonts w:ascii="Times New Roman" w:hAnsi="Times New Roman"/>
          <w:sz w:val="20"/>
        </w:rPr>
        <w:tab/>
      </w:r>
      <w:bookmarkStart w:id="129" w:name="_GoBack"/>
      <w:bookmarkEnd w:id="129"/>
      <w:ins w:id="130" w:author="Laurence-Huawei" w:date="2017-02-16T07:42:00Z">
        <w:r w:rsidRPr="001075F3">
          <w:rPr>
            <w:rFonts w:ascii="Times New Roman" w:hAnsi="Times New Roman"/>
            <w:sz w:val="20"/>
          </w:rPr>
          <w:t xml:space="preserve">Sufficient reliability should be provided even for cells having no value in this table </w:t>
        </w:r>
      </w:ins>
    </w:p>
    <w:p w:rsidR="001075F3" w:rsidRPr="001075F3" w:rsidRDefault="001075F3" w:rsidP="001075F3">
      <w:pPr>
        <w:pStyle w:val="TAN"/>
        <w:rPr>
          <w:ins w:id="131" w:author="Laurence-Huawei" w:date="2017-02-16T07:42:00Z"/>
          <w:rFonts w:ascii="Times New Roman" w:hAnsi="Times New Roman"/>
          <w:sz w:val="20"/>
        </w:rPr>
      </w:pPr>
      <w:ins w:id="132" w:author="Laurence-Huawei" w:date="2017-02-16T07:42:00Z">
        <w:r w:rsidRPr="001075F3">
          <w:rPr>
            <w:rFonts w:ascii="Times New Roman" w:hAnsi="Times New Roman"/>
            <w:sz w:val="20"/>
          </w:rPr>
          <w:t>NOTE 5:    The naming used in column degree is specific to the scenario.</w:t>
        </w:r>
      </w:ins>
    </w:p>
    <w:p w:rsidR="0092254E" w:rsidRPr="001075F3" w:rsidRDefault="001075F3" w:rsidP="001075F3">
      <w:pPr>
        <w:rPr>
          <w:lang w:eastAsia="ja-JP"/>
        </w:rPr>
      </w:pPr>
      <w:ins w:id="133" w:author="Laurence-Huawei" w:date="2017-02-16T07:42:00Z">
        <w:r w:rsidRPr="001075F3">
          <w:t xml:space="preserve">NOTE 6:  </w:t>
        </w:r>
      </w:ins>
      <w:ins w:id="134" w:author="Laurence-Huawei" w:date="2017-02-16T07:43:00Z">
        <w:r w:rsidRPr="001075F3">
          <w:t>T</w:t>
        </w:r>
      </w:ins>
      <w:ins w:id="135" w:author="Laurence-Huawei" w:date="2017-02-16T07:42:00Z">
        <w:r w:rsidRPr="001075F3">
          <w:t>his is obtained considering UE speed of 130km/h</w:t>
        </w:r>
      </w:ins>
    </w:p>
    <w:p w:rsidR="003D1F22" w:rsidRDefault="003D1F22" w:rsidP="003D1F22">
      <w:pPr>
        <w:spacing w:after="0"/>
        <w:rPr>
          <w:rFonts w:eastAsia="MS Mincho"/>
          <w:sz w:val="24"/>
          <w:szCs w:val="24"/>
          <w:lang w:eastAsia="ja-JP"/>
        </w:rPr>
      </w:pPr>
      <w:r w:rsidRPr="007E60AB">
        <w:rPr>
          <w:rFonts w:eastAsia="MS Mincho"/>
          <w:sz w:val="24"/>
          <w:szCs w:val="24"/>
          <w:lang w:eastAsia="ja-JP"/>
        </w:rPr>
        <w:t>----------------------</w:t>
      </w:r>
      <w:r w:rsidR="004B2E0A">
        <w:rPr>
          <w:rFonts w:eastAsia="MS Mincho"/>
          <w:sz w:val="24"/>
          <w:szCs w:val="24"/>
          <w:lang w:eastAsia="ja-JP"/>
        </w:rPr>
        <w:t>----------------------</w:t>
      </w:r>
      <w:r w:rsidRPr="007E60AB">
        <w:rPr>
          <w:rFonts w:eastAsia="MS Mincho"/>
          <w:sz w:val="24"/>
          <w:szCs w:val="24"/>
          <w:lang w:eastAsia="ja-JP"/>
        </w:rPr>
        <w:t xml:space="preserve">--- </w:t>
      </w:r>
      <w:r w:rsidR="008C3052">
        <w:rPr>
          <w:rFonts w:eastAsia="MS Mincho"/>
          <w:sz w:val="24"/>
          <w:szCs w:val="24"/>
          <w:lang w:eastAsia="ja-JP"/>
        </w:rPr>
        <w:t>NEXT</w:t>
      </w:r>
      <w:r w:rsidRPr="007E60AB">
        <w:rPr>
          <w:rFonts w:eastAsia="MS Mincho"/>
          <w:sz w:val="24"/>
          <w:szCs w:val="24"/>
          <w:lang w:eastAsia="ja-JP"/>
        </w:rPr>
        <w:t xml:space="preserve"> CHANGES ----------------------------------</w:t>
      </w:r>
      <w:r>
        <w:rPr>
          <w:rFonts w:eastAsia="MS Mincho"/>
          <w:sz w:val="24"/>
          <w:szCs w:val="24"/>
          <w:lang w:eastAsia="ja-JP"/>
        </w:rPr>
        <w:t>----------</w:t>
      </w:r>
      <w:bookmarkStart w:id="136" w:name="_Toc408371044"/>
      <w:bookmarkStart w:id="137" w:name="_Toc435809682"/>
      <w:bookmarkEnd w:id="17"/>
      <w:bookmarkEnd w:id="136"/>
      <w:bookmarkEnd w:id="137"/>
    </w:p>
    <w:p w:rsidR="008C3052" w:rsidRDefault="008C3052" w:rsidP="008C3052"/>
    <w:p w:rsidR="008C3052" w:rsidRPr="00993328" w:rsidRDefault="008C3052" w:rsidP="008C3052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SimSun" w:hAnsi="Arial"/>
          <w:sz w:val="36"/>
        </w:rPr>
      </w:pPr>
      <w:bookmarkStart w:id="138" w:name="_Toc408371104"/>
      <w:r w:rsidRPr="00993328">
        <w:rPr>
          <w:rFonts w:ascii="Arial" w:eastAsia="SimSun" w:hAnsi="Arial"/>
          <w:sz w:val="36"/>
        </w:rPr>
        <w:t>Annex &lt;X&gt; (informative</w:t>
      </w:r>
      <w:proofErr w:type="gramStart"/>
      <w:r w:rsidRPr="00993328">
        <w:rPr>
          <w:rFonts w:ascii="Arial" w:eastAsia="SimSun" w:hAnsi="Arial"/>
          <w:sz w:val="36"/>
        </w:rPr>
        <w:t>):</w:t>
      </w:r>
      <w:proofErr w:type="gramEnd"/>
      <w:r w:rsidRPr="00993328">
        <w:rPr>
          <w:rFonts w:ascii="Arial" w:eastAsia="SimSun" w:hAnsi="Arial"/>
          <w:sz w:val="36"/>
        </w:rPr>
        <w:br/>
        <w:t>&lt;Background information on service Requirements&gt;</w:t>
      </w:r>
      <w:bookmarkEnd w:id="138"/>
    </w:p>
    <w:p w:rsidR="008C3052" w:rsidRPr="00993328" w:rsidRDefault="008C3052" w:rsidP="008C3052">
      <w:pPr>
        <w:rPr>
          <w:rFonts w:eastAsia="SimSun"/>
        </w:rPr>
      </w:pPr>
      <w:r w:rsidRPr="00993328">
        <w:rPr>
          <w:rFonts w:eastAsia="SimSun"/>
        </w:rPr>
        <w:t>For each requirement in this specification, Table X-1 indicates reference to the consolidated potential requirements in TR 22.886:</w:t>
      </w:r>
    </w:p>
    <w:p w:rsidR="008C3052" w:rsidRPr="00993328" w:rsidRDefault="008C3052" w:rsidP="008C305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93328">
        <w:rPr>
          <w:rFonts w:ascii="Arial" w:eastAsia="SimSun" w:hAnsi="Arial"/>
          <w:b/>
        </w:rPr>
        <w:t>Table X-1 Reference information for requirements</w:t>
      </w:r>
    </w:p>
    <w:tbl>
      <w:tblPr>
        <w:tblW w:w="7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8"/>
        <w:gridCol w:w="3742"/>
      </w:tblGrid>
      <w:tr w:rsidR="008C3052" w:rsidRPr="00993328" w:rsidTr="008D4DC1">
        <w:trPr>
          <w:trHeight w:val="274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052" w:rsidRPr="00993328" w:rsidRDefault="008C3052" w:rsidP="008D4D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93328">
              <w:rPr>
                <w:rFonts w:ascii="Arial" w:eastAsia="SimSun" w:hAnsi="Arial" w:hint="eastAsia"/>
                <w:b/>
                <w:sz w:val="18"/>
              </w:rPr>
              <w:t>R</w:t>
            </w:r>
            <w:r w:rsidRPr="00993328">
              <w:rPr>
                <w:rFonts w:ascii="Arial" w:eastAsia="SimSun" w:hAnsi="Arial"/>
                <w:b/>
                <w:sz w:val="18"/>
              </w:rPr>
              <w:t>equirement</w:t>
            </w:r>
            <w:r w:rsidRPr="00993328">
              <w:rPr>
                <w:rFonts w:ascii="Arial" w:eastAsia="SimSun" w:hAnsi="Arial" w:hint="eastAsia"/>
                <w:b/>
                <w:sz w:val="18"/>
              </w:rPr>
              <w:t xml:space="preserve"> #</w:t>
            </w:r>
            <w:r w:rsidRPr="00993328">
              <w:rPr>
                <w:rFonts w:ascii="Arial" w:eastAsia="SimSun" w:hAnsi="Arial"/>
                <w:b/>
                <w:sz w:val="18"/>
              </w:rPr>
              <w:t xml:space="preserve"> in this specification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052" w:rsidRPr="00993328" w:rsidRDefault="008C3052" w:rsidP="008D4DC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93328">
              <w:rPr>
                <w:rFonts w:ascii="Arial" w:eastAsia="Malgun Gothic" w:hAnsi="Arial"/>
                <w:b/>
                <w:sz w:val="18"/>
                <w:lang w:eastAsia="ko-KR"/>
              </w:rPr>
              <w:t>CPR # in TR 22.886</w:t>
            </w:r>
          </w:p>
        </w:tc>
      </w:tr>
      <w:tr w:rsidR="00FE1920" w:rsidRPr="00993328" w:rsidTr="004159F4">
        <w:trPr>
          <w:trHeight w:val="23"/>
          <w:jc w:val="center"/>
          <w:ins w:id="139" w:author="Laurence-Huawei" w:date="2017-02-15T01:15:00Z"/>
        </w:trPr>
        <w:tc>
          <w:tcPr>
            <w:tcW w:w="3798" w:type="dxa"/>
            <w:shd w:val="clear" w:color="auto" w:fill="auto"/>
            <w:vAlign w:val="center"/>
          </w:tcPr>
          <w:p w:rsidR="00FE1920" w:rsidRPr="00993328" w:rsidRDefault="00FE1920" w:rsidP="00FE1920">
            <w:pPr>
              <w:spacing w:after="0"/>
              <w:jc w:val="both"/>
              <w:rPr>
                <w:ins w:id="140" w:author="Laurence-Huawei" w:date="2017-02-15T01:15:00Z"/>
                <w:rFonts w:eastAsia="Malgun Gothic"/>
                <w:color w:val="000000"/>
                <w:lang w:eastAsia="ko-KR"/>
              </w:rPr>
            </w:pPr>
            <w:ins w:id="141" w:author="Laurence-Huawei" w:date="2017-02-15T01:15:00Z">
              <w:r w:rsidRPr="00993328">
                <w:rPr>
                  <w:rFonts w:eastAsia="SimSun"/>
                  <w:color w:val="000000"/>
                </w:rPr>
                <w:t>[R.5.</w:t>
              </w:r>
              <w:r>
                <w:rPr>
                  <w:rFonts w:eastAsia="SimSun"/>
                  <w:color w:val="000000"/>
                </w:rPr>
                <w:t>2</w:t>
              </w:r>
              <w:r w:rsidRPr="00993328">
                <w:rPr>
                  <w:rFonts w:eastAsia="SimSun"/>
                  <w:color w:val="000000"/>
                </w:rPr>
                <w:t>-00</w:t>
              </w:r>
              <w:r>
                <w:rPr>
                  <w:rFonts w:eastAsia="SimSun"/>
                  <w:color w:val="000000"/>
                </w:rPr>
                <w:t>1</w:t>
              </w:r>
              <w:r w:rsidRPr="00993328">
                <w:rPr>
                  <w:rFonts w:eastAsia="SimSun"/>
                  <w:color w:val="000000"/>
                </w:rPr>
                <w:t>]</w:t>
              </w:r>
            </w:ins>
          </w:p>
        </w:tc>
        <w:tc>
          <w:tcPr>
            <w:tcW w:w="3742" w:type="dxa"/>
            <w:vAlign w:val="center"/>
          </w:tcPr>
          <w:p w:rsidR="00FE1920" w:rsidRPr="00993328" w:rsidRDefault="00FE1920" w:rsidP="00FE1920">
            <w:pPr>
              <w:spacing w:after="0"/>
              <w:jc w:val="both"/>
              <w:rPr>
                <w:ins w:id="142" w:author="Laurence-Huawei" w:date="2017-02-15T01:15:00Z"/>
                <w:rFonts w:eastAsia="SimSun"/>
                <w:color w:val="000000"/>
              </w:rPr>
            </w:pPr>
            <w:ins w:id="143" w:author="Laurence-Huawei" w:date="2017-02-15T01:15:00Z">
              <w:r w:rsidRPr="00993328">
                <w:rPr>
                  <w:rFonts w:eastAsia="SimSun"/>
                </w:rPr>
                <w:t>[CPR</w:t>
              </w:r>
              <w:r>
                <w:rPr>
                  <w:rFonts w:eastAsia="SimSun"/>
                </w:rPr>
                <w:t>.</w:t>
              </w:r>
            </w:ins>
            <w:ins w:id="144" w:author="Laurence-Huawei" w:date="2017-02-15T01:16:00Z">
              <w:r>
                <w:rPr>
                  <w:rFonts w:eastAsia="SimSun"/>
                </w:rPr>
                <w:t>P</w:t>
              </w:r>
            </w:ins>
            <w:ins w:id="145" w:author="Laurence-Huawei" w:date="2017-02-15T01:15:00Z">
              <w:r w:rsidRPr="00993328">
                <w:rPr>
                  <w:rFonts w:eastAsia="SimSun"/>
                </w:rPr>
                <w:t>-00</w:t>
              </w:r>
              <w:r>
                <w:rPr>
                  <w:rFonts w:eastAsia="SimSun"/>
                </w:rPr>
                <w:t>1</w:t>
              </w:r>
              <w:r w:rsidRPr="00993328">
                <w:rPr>
                  <w:rFonts w:eastAsia="SimSun"/>
                </w:rPr>
                <w:t>]</w:t>
              </w:r>
              <w:r w:rsidRPr="00993328">
                <w:rPr>
                  <w:rFonts w:eastAsia="SimSun"/>
                </w:rPr>
                <w:tab/>
              </w:r>
            </w:ins>
          </w:p>
        </w:tc>
      </w:tr>
      <w:tr w:rsidR="00FE1920" w:rsidRPr="00993328" w:rsidTr="004159F4">
        <w:trPr>
          <w:trHeight w:val="23"/>
          <w:jc w:val="center"/>
          <w:ins w:id="146" w:author="Laurence-Huawei" w:date="2017-02-15T01:15:00Z"/>
        </w:trPr>
        <w:tc>
          <w:tcPr>
            <w:tcW w:w="3798" w:type="dxa"/>
            <w:shd w:val="clear" w:color="auto" w:fill="auto"/>
            <w:vAlign w:val="center"/>
          </w:tcPr>
          <w:p w:rsidR="00FE1920" w:rsidRPr="00993328" w:rsidRDefault="00FE1920" w:rsidP="004159F4">
            <w:pPr>
              <w:spacing w:after="0"/>
              <w:jc w:val="both"/>
              <w:rPr>
                <w:ins w:id="147" w:author="Laurence-Huawei" w:date="2017-02-15T01:15:00Z"/>
                <w:rFonts w:eastAsia="Malgun Gothic"/>
                <w:color w:val="000000"/>
                <w:lang w:eastAsia="ko-KR"/>
              </w:rPr>
            </w:pPr>
            <w:ins w:id="148" w:author="Laurence-Huawei" w:date="2017-02-15T01:15:00Z">
              <w:r w:rsidRPr="00993328">
                <w:rPr>
                  <w:rFonts w:eastAsia="SimSun"/>
                  <w:color w:val="000000"/>
                </w:rPr>
                <w:t>[R.5.</w:t>
              </w:r>
              <w:r>
                <w:rPr>
                  <w:rFonts w:eastAsia="SimSun"/>
                  <w:color w:val="000000"/>
                </w:rPr>
                <w:t>2</w:t>
              </w:r>
              <w:r w:rsidRPr="00993328">
                <w:rPr>
                  <w:rFonts w:eastAsia="SimSun"/>
                  <w:color w:val="000000"/>
                </w:rPr>
                <w:t>-00</w:t>
              </w:r>
              <w:r>
                <w:rPr>
                  <w:rFonts w:eastAsia="SimSun"/>
                  <w:color w:val="000000"/>
                </w:rPr>
                <w:t>2</w:t>
              </w:r>
              <w:r w:rsidRPr="00993328">
                <w:rPr>
                  <w:rFonts w:eastAsia="SimSun"/>
                  <w:color w:val="000000"/>
                </w:rPr>
                <w:t>]</w:t>
              </w:r>
            </w:ins>
          </w:p>
        </w:tc>
        <w:tc>
          <w:tcPr>
            <w:tcW w:w="3742" w:type="dxa"/>
            <w:vAlign w:val="center"/>
          </w:tcPr>
          <w:p w:rsidR="00FE1920" w:rsidRPr="00993328" w:rsidRDefault="00FE1920" w:rsidP="00FE1920">
            <w:pPr>
              <w:spacing w:after="0"/>
              <w:jc w:val="both"/>
              <w:rPr>
                <w:ins w:id="149" w:author="Laurence-Huawei" w:date="2017-02-15T01:15:00Z"/>
                <w:rFonts w:eastAsia="SimSun"/>
                <w:color w:val="000000"/>
              </w:rPr>
            </w:pPr>
            <w:ins w:id="150" w:author="Laurence-Huawei" w:date="2017-02-15T01:15:00Z">
              <w:r w:rsidRPr="00993328">
                <w:rPr>
                  <w:rFonts w:eastAsia="SimSun"/>
                </w:rPr>
                <w:t>[CPR</w:t>
              </w:r>
              <w:r>
                <w:rPr>
                  <w:rFonts w:eastAsia="SimSun"/>
                </w:rPr>
                <w:t>.</w:t>
              </w:r>
            </w:ins>
            <w:ins w:id="151" w:author="Laurence-Huawei" w:date="2017-02-15T01:16:00Z">
              <w:r>
                <w:rPr>
                  <w:rFonts w:eastAsia="SimSun"/>
                </w:rPr>
                <w:t>P</w:t>
              </w:r>
            </w:ins>
            <w:ins w:id="152" w:author="Laurence-Huawei" w:date="2017-02-15T01:15:00Z">
              <w:r w:rsidRPr="00993328">
                <w:rPr>
                  <w:rFonts w:eastAsia="SimSun"/>
                </w:rPr>
                <w:t>-00</w:t>
              </w:r>
              <w:r>
                <w:rPr>
                  <w:rFonts w:eastAsia="SimSun"/>
                </w:rPr>
                <w:t>2</w:t>
              </w:r>
              <w:r w:rsidRPr="00993328">
                <w:rPr>
                  <w:rFonts w:eastAsia="SimSun"/>
                </w:rPr>
                <w:t>]</w:t>
              </w:r>
              <w:r w:rsidRPr="00993328">
                <w:rPr>
                  <w:rFonts w:eastAsia="SimSun"/>
                </w:rPr>
                <w:tab/>
              </w:r>
            </w:ins>
          </w:p>
        </w:tc>
      </w:tr>
      <w:tr w:rsidR="00FE1920" w:rsidRPr="00993328" w:rsidTr="004159F4">
        <w:trPr>
          <w:trHeight w:val="23"/>
          <w:jc w:val="center"/>
          <w:ins w:id="153" w:author="Laurence-Huawei" w:date="2017-02-15T01:15:00Z"/>
        </w:trPr>
        <w:tc>
          <w:tcPr>
            <w:tcW w:w="3798" w:type="dxa"/>
            <w:shd w:val="clear" w:color="auto" w:fill="auto"/>
            <w:vAlign w:val="center"/>
          </w:tcPr>
          <w:p w:rsidR="00FE1920" w:rsidRPr="00993328" w:rsidRDefault="00FE1920" w:rsidP="00FE1920">
            <w:pPr>
              <w:spacing w:after="0"/>
              <w:jc w:val="both"/>
              <w:rPr>
                <w:ins w:id="154" w:author="Laurence-Huawei" w:date="2017-02-15T01:15:00Z"/>
                <w:rFonts w:eastAsia="Malgun Gothic"/>
                <w:color w:val="000000"/>
                <w:lang w:eastAsia="ko-KR"/>
              </w:rPr>
            </w:pPr>
            <w:ins w:id="155" w:author="Laurence-Huawei" w:date="2017-02-15T01:15:00Z">
              <w:r w:rsidRPr="00993328">
                <w:rPr>
                  <w:rFonts w:eastAsia="SimSun"/>
                  <w:color w:val="000000"/>
                </w:rPr>
                <w:t>[R.5.</w:t>
              </w:r>
              <w:r>
                <w:rPr>
                  <w:rFonts w:eastAsia="SimSun"/>
                  <w:color w:val="000000"/>
                </w:rPr>
                <w:t>2</w:t>
              </w:r>
              <w:r w:rsidRPr="00993328">
                <w:rPr>
                  <w:rFonts w:eastAsia="SimSun"/>
                  <w:color w:val="000000"/>
                </w:rPr>
                <w:t>-00</w:t>
              </w:r>
              <w:r>
                <w:rPr>
                  <w:rFonts w:eastAsia="SimSun"/>
                  <w:color w:val="000000"/>
                </w:rPr>
                <w:t>3</w:t>
              </w:r>
              <w:r w:rsidRPr="00993328">
                <w:rPr>
                  <w:rFonts w:eastAsia="SimSun"/>
                  <w:color w:val="000000"/>
                </w:rPr>
                <w:t>]</w:t>
              </w:r>
            </w:ins>
          </w:p>
        </w:tc>
        <w:tc>
          <w:tcPr>
            <w:tcW w:w="3742" w:type="dxa"/>
            <w:vAlign w:val="center"/>
          </w:tcPr>
          <w:p w:rsidR="00FE1920" w:rsidRPr="00993328" w:rsidRDefault="00FE1920" w:rsidP="00FE1920">
            <w:pPr>
              <w:spacing w:after="0"/>
              <w:jc w:val="both"/>
              <w:rPr>
                <w:ins w:id="156" w:author="Laurence-Huawei" w:date="2017-02-15T01:15:00Z"/>
                <w:rFonts w:eastAsia="SimSun"/>
                <w:color w:val="000000"/>
              </w:rPr>
            </w:pPr>
            <w:ins w:id="157" w:author="Laurence-Huawei" w:date="2017-02-15T01:15:00Z">
              <w:r w:rsidRPr="00993328">
                <w:rPr>
                  <w:rFonts w:eastAsia="SimSun"/>
                </w:rPr>
                <w:t>[CPR</w:t>
              </w:r>
              <w:r>
                <w:rPr>
                  <w:rFonts w:eastAsia="SimSun"/>
                </w:rPr>
                <w:t>.</w:t>
              </w:r>
            </w:ins>
            <w:ins w:id="158" w:author="Laurence-Huawei" w:date="2017-02-15T01:16:00Z">
              <w:r>
                <w:rPr>
                  <w:rFonts w:eastAsia="SimSun"/>
                </w:rPr>
                <w:t>P</w:t>
              </w:r>
            </w:ins>
            <w:ins w:id="159" w:author="Laurence-Huawei" w:date="2017-02-15T01:15:00Z">
              <w:r w:rsidRPr="00993328">
                <w:rPr>
                  <w:rFonts w:eastAsia="SimSun"/>
                </w:rPr>
                <w:t>-00</w:t>
              </w:r>
            </w:ins>
            <w:ins w:id="160" w:author="Laurence-Huawei" w:date="2017-02-15T01:16:00Z">
              <w:r>
                <w:rPr>
                  <w:rFonts w:eastAsia="SimSun"/>
                </w:rPr>
                <w:t>3</w:t>
              </w:r>
            </w:ins>
            <w:ins w:id="161" w:author="Laurence-Huawei" w:date="2017-02-15T01:15:00Z">
              <w:r w:rsidRPr="00993328">
                <w:rPr>
                  <w:rFonts w:eastAsia="SimSun"/>
                </w:rPr>
                <w:t>]</w:t>
              </w:r>
              <w:r w:rsidRPr="00993328">
                <w:rPr>
                  <w:rFonts w:eastAsia="SimSun"/>
                </w:rPr>
                <w:tab/>
              </w:r>
            </w:ins>
          </w:p>
        </w:tc>
      </w:tr>
      <w:tr w:rsidR="008C3052" w:rsidRPr="00993328" w:rsidTr="008D4DC1">
        <w:trPr>
          <w:trHeight w:val="23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BD67C2">
            <w:pPr>
              <w:spacing w:after="0"/>
              <w:jc w:val="both"/>
              <w:rPr>
                <w:rFonts w:eastAsia="Malgun Gothic"/>
                <w:color w:val="000000"/>
                <w:lang w:eastAsia="ko-KR"/>
              </w:rPr>
            </w:pPr>
            <w:r w:rsidRPr="00993328">
              <w:rPr>
                <w:rFonts w:eastAsia="SimSun"/>
                <w:color w:val="000000"/>
              </w:rPr>
              <w:t>[R.5.</w:t>
            </w:r>
            <w:r>
              <w:rPr>
                <w:rFonts w:eastAsia="SimSun"/>
                <w:color w:val="000000"/>
              </w:rPr>
              <w:t>2</w:t>
            </w:r>
            <w:r w:rsidRPr="00993328">
              <w:rPr>
                <w:rFonts w:eastAsia="SimSun"/>
                <w:color w:val="000000"/>
              </w:rPr>
              <w:t>-0</w:t>
            </w:r>
            <w:r w:rsidRPr="00BD67C2">
              <w:rPr>
                <w:rFonts w:eastAsia="SimSun"/>
                <w:color w:val="000000"/>
              </w:rPr>
              <w:t>0</w:t>
            </w:r>
            <w:ins w:id="162" w:author="Laurence-Huawei" w:date="2017-02-16T07:00:00Z">
              <w:r w:rsidR="00BD67C2" w:rsidRPr="00BD67C2">
                <w:rPr>
                  <w:rFonts w:eastAsia="SimSun"/>
                  <w:color w:val="000000"/>
                </w:rPr>
                <w:t>4</w:t>
              </w:r>
            </w:ins>
            <w:del w:id="163" w:author="Laurence-Huawei" w:date="2017-02-15T01:14:00Z">
              <w:r w:rsidRPr="00BD67C2" w:rsidDel="00FE1920">
                <w:rPr>
                  <w:rFonts w:eastAsia="SimSun"/>
                  <w:color w:val="000000"/>
                </w:rPr>
                <w:delText>1</w:delText>
              </w:r>
            </w:del>
            <w:r w:rsidRPr="00993328">
              <w:rPr>
                <w:rFonts w:eastAsia="SimSun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</w:rPr>
              <w:t>[CPR</w:t>
            </w:r>
            <w:r>
              <w:rPr>
                <w:rFonts w:eastAsia="SimSun"/>
              </w:rPr>
              <w:t>.</w:t>
            </w:r>
            <w:ins w:id="164" w:author="Laurence-Huawei" w:date="2017-02-15T01:16:00Z">
              <w:r w:rsidR="00FE1920">
                <w:rPr>
                  <w:rFonts w:eastAsia="SimSun"/>
                </w:rPr>
                <w:t>P</w:t>
              </w:r>
            </w:ins>
            <w:del w:id="165" w:author="Laurence-Huawei" w:date="2017-02-15T01:17:00Z">
              <w:r w:rsidDel="00FE1920">
                <w:rPr>
                  <w:rFonts w:eastAsia="SimSun"/>
                </w:rPr>
                <w:delText>A</w:delText>
              </w:r>
            </w:del>
            <w:r w:rsidRPr="00993328">
              <w:rPr>
                <w:rFonts w:eastAsia="SimSun"/>
              </w:rPr>
              <w:t>-00</w:t>
            </w:r>
            <w:r w:rsidR="00221CE0">
              <w:rPr>
                <w:rFonts w:eastAsia="SimSun"/>
              </w:rPr>
              <w:t>5</w:t>
            </w:r>
            <w:r w:rsidRPr="00993328">
              <w:rPr>
                <w:rFonts w:eastAsia="SimSun"/>
              </w:rPr>
              <w:t>]</w:t>
            </w:r>
            <w:r w:rsidRPr="00993328">
              <w:rPr>
                <w:rFonts w:eastAsia="SimSun"/>
              </w:rPr>
              <w:tab/>
            </w:r>
          </w:p>
        </w:tc>
      </w:tr>
      <w:tr w:rsidR="00BC26BE" w:rsidRPr="00993328" w:rsidTr="008D4DC1">
        <w:trPr>
          <w:trHeight w:val="23"/>
          <w:jc w:val="center"/>
          <w:ins w:id="166" w:author="Laurence-Huawei" w:date="2017-02-16T07:23:00Z"/>
        </w:trPr>
        <w:tc>
          <w:tcPr>
            <w:tcW w:w="3798" w:type="dxa"/>
            <w:shd w:val="clear" w:color="auto" w:fill="auto"/>
            <w:vAlign w:val="center"/>
          </w:tcPr>
          <w:p w:rsidR="00BC26BE" w:rsidRPr="00993328" w:rsidRDefault="00BC26BE" w:rsidP="00BD67C2">
            <w:pPr>
              <w:spacing w:after="0"/>
              <w:jc w:val="both"/>
              <w:rPr>
                <w:ins w:id="167" w:author="Laurence-Huawei" w:date="2017-02-16T07:23:00Z"/>
                <w:rFonts w:eastAsia="SimSun"/>
                <w:color w:val="000000"/>
              </w:rPr>
            </w:pPr>
            <w:ins w:id="168" w:author="Laurence-Huawei" w:date="2017-02-16T07:24:00Z">
              <w:r w:rsidRPr="00993328">
                <w:rPr>
                  <w:rFonts w:eastAsia="SimSun"/>
                  <w:color w:val="000000"/>
                </w:rPr>
                <w:t>[R.5.</w:t>
              </w:r>
              <w:r>
                <w:rPr>
                  <w:rFonts w:eastAsia="SimSun"/>
                  <w:color w:val="000000"/>
                </w:rPr>
                <w:t>2</w:t>
              </w:r>
              <w:r w:rsidRPr="00993328">
                <w:rPr>
                  <w:rFonts w:eastAsia="SimSun"/>
                  <w:color w:val="000000"/>
                </w:rPr>
                <w:t>-0</w:t>
              </w:r>
              <w:r w:rsidRPr="00BD67C2">
                <w:rPr>
                  <w:rFonts w:eastAsia="SimSun"/>
                  <w:color w:val="000000"/>
                </w:rPr>
                <w:t>04</w:t>
              </w:r>
              <w:r w:rsidRPr="00993328">
                <w:rPr>
                  <w:rFonts w:eastAsia="SimSun"/>
                  <w:color w:val="000000"/>
                </w:rPr>
                <w:t>]</w:t>
              </w:r>
            </w:ins>
          </w:p>
        </w:tc>
        <w:tc>
          <w:tcPr>
            <w:tcW w:w="3742" w:type="dxa"/>
            <w:vAlign w:val="center"/>
          </w:tcPr>
          <w:p w:rsidR="00BC26BE" w:rsidRPr="00993328" w:rsidRDefault="00BC26BE" w:rsidP="00BC26BE">
            <w:pPr>
              <w:spacing w:after="0"/>
              <w:jc w:val="both"/>
              <w:rPr>
                <w:ins w:id="169" w:author="Laurence-Huawei" w:date="2017-02-16T07:23:00Z"/>
                <w:rFonts w:eastAsia="SimSun"/>
              </w:rPr>
            </w:pPr>
            <w:ins w:id="170" w:author="Laurence-Huawei" w:date="2017-02-16T07:24:00Z">
              <w:r w:rsidRPr="00993328">
                <w:rPr>
                  <w:rFonts w:eastAsia="SimSun"/>
                </w:rPr>
                <w:t>[CPR</w:t>
              </w:r>
              <w:r>
                <w:rPr>
                  <w:rFonts w:eastAsia="SimSun"/>
                </w:rPr>
                <w:t>.P</w:t>
              </w:r>
              <w:r w:rsidRPr="00993328">
                <w:rPr>
                  <w:rFonts w:eastAsia="SimSun"/>
                </w:rPr>
                <w:t>-00</w:t>
              </w:r>
              <w:r>
                <w:rPr>
                  <w:rFonts w:eastAsia="SimSun"/>
                </w:rPr>
                <w:t>7</w:t>
              </w:r>
              <w:r w:rsidRPr="00993328">
                <w:rPr>
                  <w:rFonts w:eastAsia="SimSun"/>
                </w:rPr>
                <w:t>]</w:t>
              </w:r>
            </w:ins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  <w:color w:val="000000"/>
              </w:rPr>
              <w:t>[R.5.</w:t>
            </w:r>
            <w:r w:rsidR="00466D5D">
              <w:rPr>
                <w:rFonts w:eastAsia="SimSun"/>
                <w:color w:val="000000"/>
              </w:rPr>
              <w:t>2</w:t>
            </w:r>
            <w:r w:rsidRPr="00993328">
              <w:rPr>
                <w:rFonts w:eastAsia="SimSun"/>
                <w:color w:val="000000"/>
              </w:rPr>
              <w:t>-00</w:t>
            </w:r>
            <w:ins w:id="171" w:author="Laurence-Huawei" w:date="2017-02-16T07:01:00Z">
              <w:r w:rsidR="00BD67C2">
                <w:rPr>
                  <w:rFonts w:eastAsia="SimSun"/>
                  <w:color w:val="000000"/>
                </w:rPr>
                <w:t>5</w:t>
              </w:r>
            </w:ins>
            <w:del w:id="172" w:author="Laurence-Huawei" w:date="2017-02-15T01:14:00Z">
              <w:r w:rsidRPr="00993328" w:rsidDel="00FE1920">
                <w:rPr>
                  <w:rFonts w:eastAsia="SimSun"/>
                  <w:color w:val="000000"/>
                </w:rPr>
                <w:delText>2</w:delText>
              </w:r>
            </w:del>
            <w:r w:rsidRPr="00993328">
              <w:rPr>
                <w:rFonts w:eastAsia="SimSun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</w:rPr>
              <w:t>[CPR</w:t>
            </w:r>
            <w:r>
              <w:rPr>
                <w:rFonts w:eastAsia="SimSun"/>
              </w:rPr>
              <w:t>.</w:t>
            </w:r>
            <w:ins w:id="173" w:author="Laurence-Huawei" w:date="2017-02-15T01:17:00Z">
              <w:r w:rsidR="00FE1920">
                <w:rPr>
                  <w:rFonts w:eastAsia="SimSun"/>
                </w:rPr>
                <w:t>P</w:t>
              </w:r>
            </w:ins>
            <w:del w:id="174" w:author="Laurence-Huawei" w:date="2017-02-15T01:17:00Z">
              <w:r w:rsidDel="00FE1920">
                <w:rPr>
                  <w:rFonts w:eastAsia="SimSun"/>
                </w:rPr>
                <w:delText>A</w:delText>
              </w:r>
            </w:del>
            <w:r w:rsidRPr="00993328">
              <w:rPr>
                <w:rFonts w:eastAsia="SimSun"/>
              </w:rPr>
              <w:t>-00</w:t>
            </w:r>
            <w:r w:rsidR="00221CE0">
              <w:rPr>
                <w:rFonts w:eastAsia="SimSun"/>
              </w:rPr>
              <w:t>9</w:t>
            </w:r>
            <w:r w:rsidRPr="00993328">
              <w:rPr>
                <w:rFonts w:eastAsia="SimSun"/>
              </w:rPr>
              <w:t>]</w:t>
            </w:r>
          </w:p>
        </w:tc>
      </w:tr>
      <w:tr w:rsidR="00BC26BE" w:rsidRPr="00993328" w:rsidTr="008D4DC1">
        <w:trPr>
          <w:trHeight w:val="21"/>
          <w:jc w:val="center"/>
          <w:ins w:id="175" w:author="Laurence-Huawei" w:date="2017-02-16T07:24:00Z"/>
        </w:trPr>
        <w:tc>
          <w:tcPr>
            <w:tcW w:w="3798" w:type="dxa"/>
            <w:shd w:val="clear" w:color="auto" w:fill="auto"/>
            <w:vAlign w:val="center"/>
          </w:tcPr>
          <w:p w:rsidR="00BC26BE" w:rsidRPr="00993328" w:rsidRDefault="00BC26BE" w:rsidP="00FE1920">
            <w:pPr>
              <w:spacing w:after="0"/>
              <w:jc w:val="both"/>
              <w:rPr>
                <w:ins w:id="176" w:author="Laurence-Huawei" w:date="2017-02-16T07:24:00Z"/>
                <w:rFonts w:eastAsia="SimSun"/>
                <w:color w:val="000000"/>
              </w:rPr>
            </w:pPr>
            <w:ins w:id="177" w:author="Laurence-Huawei" w:date="2017-02-16T07:24:00Z">
              <w:r w:rsidRPr="00993328">
                <w:rPr>
                  <w:rFonts w:eastAsia="SimSun"/>
                  <w:color w:val="000000"/>
                </w:rPr>
                <w:t>[R.5.</w:t>
              </w:r>
              <w:r>
                <w:rPr>
                  <w:rFonts w:eastAsia="SimSun"/>
                  <w:color w:val="000000"/>
                </w:rPr>
                <w:t>2</w:t>
              </w:r>
              <w:r w:rsidRPr="00993328">
                <w:rPr>
                  <w:rFonts w:eastAsia="SimSun"/>
                  <w:color w:val="000000"/>
                </w:rPr>
                <w:t>-00</w:t>
              </w:r>
              <w:r>
                <w:rPr>
                  <w:rFonts w:eastAsia="SimSun"/>
                  <w:color w:val="000000"/>
                </w:rPr>
                <w:t>5</w:t>
              </w:r>
              <w:r w:rsidRPr="00993328">
                <w:rPr>
                  <w:rFonts w:eastAsia="SimSun"/>
                  <w:color w:val="000000"/>
                </w:rPr>
                <w:t>]</w:t>
              </w:r>
            </w:ins>
          </w:p>
        </w:tc>
        <w:tc>
          <w:tcPr>
            <w:tcW w:w="3742" w:type="dxa"/>
            <w:vAlign w:val="center"/>
          </w:tcPr>
          <w:p w:rsidR="00BC26BE" w:rsidRPr="00993328" w:rsidRDefault="00BC26BE" w:rsidP="00BC26BE">
            <w:pPr>
              <w:spacing w:after="0"/>
              <w:jc w:val="both"/>
              <w:rPr>
                <w:ins w:id="178" w:author="Laurence-Huawei" w:date="2017-02-16T07:24:00Z"/>
                <w:rFonts w:eastAsia="SimSun"/>
              </w:rPr>
            </w:pPr>
            <w:ins w:id="179" w:author="Laurence-Huawei" w:date="2017-02-16T07:24:00Z">
              <w:r w:rsidRPr="00993328">
                <w:rPr>
                  <w:rFonts w:eastAsia="SimSun"/>
                </w:rPr>
                <w:t>[CPR</w:t>
              </w:r>
              <w:r>
                <w:rPr>
                  <w:rFonts w:eastAsia="SimSun"/>
                </w:rPr>
                <w:t>.P</w:t>
              </w:r>
              <w:r w:rsidRPr="00993328">
                <w:rPr>
                  <w:rFonts w:eastAsia="SimSun"/>
                </w:rPr>
                <w:t>-00</w:t>
              </w:r>
              <w:r>
                <w:rPr>
                  <w:rFonts w:eastAsia="SimSun"/>
                </w:rPr>
                <w:t>8</w:t>
              </w:r>
              <w:r w:rsidRPr="00993328">
                <w:rPr>
                  <w:rFonts w:eastAsia="SimSun"/>
                </w:rPr>
                <w:t>]</w:t>
              </w:r>
            </w:ins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BD67C2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  <w:color w:val="000000"/>
              </w:rPr>
              <w:t>[R.5.</w:t>
            </w:r>
            <w:r w:rsidR="00466D5D">
              <w:rPr>
                <w:rFonts w:eastAsia="SimSun"/>
                <w:color w:val="000000"/>
              </w:rPr>
              <w:t>2</w:t>
            </w:r>
            <w:r w:rsidRPr="00993328">
              <w:rPr>
                <w:rFonts w:eastAsia="SimSun"/>
                <w:color w:val="000000"/>
              </w:rPr>
              <w:t>-00</w:t>
            </w:r>
            <w:ins w:id="180" w:author="Laurence-Huawei" w:date="2017-02-16T07:01:00Z">
              <w:r w:rsidR="00BD67C2">
                <w:rPr>
                  <w:rFonts w:eastAsia="SimSun"/>
                  <w:color w:val="000000"/>
                </w:rPr>
                <w:t>6</w:t>
              </w:r>
            </w:ins>
            <w:del w:id="181" w:author="Laurence-Huawei" w:date="2017-02-15T01:14:00Z">
              <w:r w:rsidRPr="00993328" w:rsidDel="00FE1920">
                <w:rPr>
                  <w:rFonts w:eastAsia="SimSun"/>
                  <w:color w:val="000000"/>
                </w:rPr>
                <w:delText>3</w:delText>
              </w:r>
            </w:del>
            <w:r w:rsidRPr="00993328">
              <w:rPr>
                <w:rFonts w:eastAsia="SimSun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</w:rPr>
              <w:t>[CPR</w:t>
            </w:r>
            <w:r>
              <w:rPr>
                <w:rFonts w:eastAsia="SimSun"/>
              </w:rPr>
              <w:t>.</w:t>
            </w:r>
            <w:ins w:id="182" w:author="Laurence-Huawei" w:date="2017-02-15T01:17:00Z">
              <w:r w:rsidR="00FE1920">
                <w:rPr>
                  <w:rFonts w:eastAsia="SimSun"/>
                </w:rPr>
                <w:t>P</w:t>
              </w:r>
            </w:ins>
            <w:del w:id="183" w:author="Laurence-Huawei" w:date="2017-02-15T01:17:00Z">
              <w:r w:rsidDel="00FE1920">
                <w:rPr>
                  <w:rFonts w:eastAsia="SimSun"/>
                </w:rPr>
                <w:delText>A</w:delText>
              </w:r>
            </w:del>
            <w:r w:rsidRPr="00993328">
              <w:rPr>
                <w:rFonts w:eastAsia="SimSun"/>
              </w:rPr>
              <w:t>-00</w:t>
            </w:r>
            <w:r w:rsidR="00221CE0">
              <w:rPr>
                <w:rFonts w:eastAsia="SimSun"/>
              </w:rPr>
              <w:t>4</w:t>
            </w:r>
            <w:r w:rsidRPr="00993328">
              <w:rPr>
                <w:rFonts w:eastAsia="SimSun"/>
              </w:rPr>
              <w:t>]</w:t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  <w:color w:val="000000"/>
              </w:rPr>
              <w:t>[R.5.</w:t>
            </w:r>
            <w:r w:rsidR="00466D5D">
              <w:rPr>
                <w:rFonts w:eastAsia="SimSun"/>
                <w:color w:val="000000"/>
              </w:rPr>
              <w:t>2</w:t>
            </w:r>
            <w:r w:rsidRPr="00993328">
              <w:rPr>
                <w:rFonts w:eastAsia="SimSun"/>
                <w:color w:val="000000"/>
              </w:rPr>
              <w:t>-00</w:t>
            </w:r>
            <w:ins w:id="184" w:author="Laurence-Huawei" w:date="2017-02-16T07:01:00Z">
              <w:r w:rsidR="00BD67C2">
                <w:rPr>
                  <w:rFonts w:eastAsia="SimSun"/>
                  <w:color w:val="000000"/>
                </w:rPr>
                <w:t>7</w:t>
              </w:r>
            </w:ins>
            <w:del w:id="185" w:author="Laurence-Huawei" w:date="2017-02-15T01:15:00Z">
              <w:r w:rsidRPr="00993328" w:rsidDel="00FE1920">
                <w:rPr>
                  <w:rFonts w:eastAsia="SimSun"/>
                  <w:color w:val="000000"/>
                </w:rPr>
                <w:delText>4</w:delText>
              </w:r>
            </w:del>
            <w:r w:rsidRPr="00993328">
              <w:rPr>
                <w:rFonts w:eastAsia="SimSun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</w:rPr>
              <w:t>[CPR</w:t>
            </w:r>
            <w:r>
              <w:rPr>
                <w:rFonts w:eastAsia="SimSun"/>
              </w:rPr>
              <w:t>.</w:t>
            </w:r>
            <w:ins w:id="186" w:author="Laurence-Huawei" w:date="2017-02-15T01:17:00Z">
              <w:r w:rsidR="00FE1920">
                <w:rPr>
                  <w:rFonts w:eastAsia="SimSun"/>
                </w:rPr>
                <w:t>P</w:t>
              </w:r>
            </w:ins>
            <w:del w:id="187" w:author="Laurence-Huawei" w:date="2017-02-15T01:17:00Z">
              <w:r w:rsidDel="00FE1920">
                <w:rPr>
                  <w:rFonts w:eastAsia="SimSun"/>
                </w:rPr>
                <w:delText>A</w:delText>
              </w:r>
            </w:del>
            <w:r w:rsidR="00221CE0">
              <w:rPr>
                <w:rFonts w:eastAsia="SimSun"/>
              </w:rPr>
              <w:t>-010</w:t>
            </w:r>
            <w:r w:rsidRPr="00993328">
              <w:rPr>
                <w:rFonts w:eastAsia="SimSun"/>
              </w:rPr>
              <w:t>]</w:t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  <w:color w:val="000000"/>
              </w:rPr>
              <w:t>[R.5.</w:t>
            </w:r>
            <w:r w:rsidR="00466D5D">
              <w:rPr>
                <w:rFonts w:eastAsia="SimSun"/>
                <w:color w:val="000000"/>
              </w:rPr>
              <w:t>2</w:t>
            </w:r>
            <w:r w:rsidRPr="00993328">
              <w:rPr>
                <w:rFonts w:eastAsia="SimSun"/>
                <w:color w:val="000000"/>
              </w:rPr>
              <w:t>-00</w:t>
            </w:r>
            <w:ins w:id="188" w:author="Laurence-Huawei" w:date="2017-02-16T07:02:00Z">
              <w:r w:rsidR="00BD67C2">
                <w:rPr>
                  <w:rFonts w:eastAsia="SimSun"/>
                  <w:color w:val="000000"/>
                </w:rPr>
                <w:t>8</w:t>
              </w:r>
            </w:ins>
            <w:del w:id="189" w:author="Laurence-Huawei" w:date="2017-02-15T01:15:00Z">
              <w:r w:rsidRPr="00993328" w:rsidDel="00FE1920">
                <w:rPr>
                  <w:rFonts w:eastAsia="SimSun"/>
                  <w:color w:val="000000"/>
                </w:rPr>
                <w:delText>5</w:delText>
              </w:r>
            </w:del>
            <w:r w:rsidRPr="00993328">
              <w:rPr>
                <w:rFonts w:eastAsia="SimSun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</w:rPr>
              <w:t>[CPR</w:t>
            </w:r>
            <w:r>
              <w:rPr>
                <w:rFonts w:eastAsia="SimSun"/>
              </w:rPr>
              <w:t>.</w:t>
            </w:r>
            <w:ins w:id="190" w:author="Laurence-Huawei" w:date="2017-02-15T01:17:00Z">
              <w:r w:rsidR="00FE1920">
                <w:rPr>
                  <w:rFonts w:eastAsia="SimSun"/>
                </w:rPr>
                <w:t>P</w:t>
              </w:r>
            </w:ins>
            <w:del w:id="191" w:author="Laurence-Huawei" w:date="2017-02-15T01:17:00Z">
              <w:r w:rsidDel="00FE1920">
                <w:rPr>
                  <w:rFonts w:eastAsia="SimSun"/>
                </w:rPr>
                <w:delText>A</w:delText>
              </w:r>
            </w:del>
            <w:r w:rsidRPr="00993328">
              <w:rPr>
                <w:rFonts w:eastAsia="SimSun"/>
              </w:rPr>
              <w:t>-00</w:t>
            </w:r>
            <w:r w:rsidR="00221CE0">
              <w:rPr>
                <w:rFonts w:eastAsia="SimSun"/>
              </w:rPr>
              <w:t>6</w:t>
            </w:r>
            <w:r w:rsidRPr="00993328">
              <w:rPr>
                <w:rFonts w:eastAsia="SimSun"/>
              </w:rPr>
              <w:t>]</w:t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466D5D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[R.5.2</w:t>
            </w:r>
            <w:r w:rsidR="008C3052" w:rsidRPr="00993328">
              <w:rPr>
                <w:rFonts w:eastAsia="SimSun"/>
                <w:color w:val="000000"/>
              </w:rPr>
              <w:t>-00</w:t>
            </w:r>
            <w:ins w:id="192" w:author="Laurence-Huawei" w:date="2017-02-16T07:02:00Z">
              <w:r w:rsidR="00BD67C2">
                <w:rPr>
                  <w:rFonts w:eastAsia="SimSun"/>
                  <w:color w:val="000000"/>
                </w:rPr>
                <w:t>9</w:t>
              </w:r>
            </w:ins>
            <w:del w:id="193" w:author="Laurence-Huawei" w:date="2017-02-15T01:15:00Z">
              <w:r w:rsidR="008C3052" w:rsidRPr="00993328" w:rsidDel="00FE1920">
                <w:rPr>
                  <w:rFonts w:eastAsia="SimSun"/>
                  <w:color w:val="000000"/>
                </w:rPr>
                <w:delText>6</w:delText>
              </w:r>
            </w:del>
            <w:r w:rsidR="008C3052" w:rsidRPr="00993328">
              <w:rPr>
                <w:rFonts w:eastAsia="SimSun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</w:rPr>
              <w:t>[CPR</w:t>
            </w:r>
            <w:r>
              <w:rPr>
                <w:rFonts w:eastAsia="SimSun"/>
              </w:rPr>
              <w:t>.</w:t>
            </w:r>
            <w:ins w:id="194" w:author="Laurence-Huawei" w:date="2017-02-15T01:17:00Z">
              <w:r w:rsidR="00FE1920">
                <w:rPr>
                  <w:rFonts w:eastAsia="SimSun"/>
                </w:rPr>
                <w:t>P</w:t>
              </w:r>
            </w:ins>
            <w:del w:id="195" w:author="Laurence-Huawei" w:date="2017-02-15T01:17:00Z">
              <w:r w:rsidDel="00FE1920">
                <w:rPr>
                  <w:rFonts w:eastAsia="SimSun"/>
                </w:rPr>
                <w:delText>A</w:delText>
              </w:r>
            </w:del>
            <w:r w:rsidRPr="00993328">
              <w:rPr>
                <w:rFonts w:eastAsia="SimSun"/>
              </w:rPr>
              <w:t>-0</w:t>
            </w:r>
            <w:r w:rsidR="00221CE0">
              <w:rPr>
                <w:rFonts w:eastAsia="SimSun"/>
              </w:rPr>
              <w:t>11</w:t>
            </w:r>
            <w:r>
              <w:rPr>
                <w:rFonts w:eastAsia="SimSun"/>
              </w:rPr>
              <w:t>]</w:t>
            </w:r>
          </w:p>
        </w:tc>
      </w:tr>
      <w:tr w:rsidR="008C3052" w:rsidRPr="00993328" w:rsidTr="008D4DC1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  <w:color w:val="000000"/>
              </w:rPr>
              <w:t>[R.5.</w:t>
            </w:r>
            <w:r w:rsidR="00466D5D">
              <w:rPr>
                <w:rFonts w:eastAsia="SimSun"/>
                <w:color w:val="000000"/>
              </w:rPr>
              <w:t>2</w:t>
            </w:r>
            <w:r w:rsidRPr="00993328">
              <w:rPr>
                <w:rFonts w:eastAsia="SimSun"/>
                <w:color w:val="000000"/>
              </w:rPr>
              <w:t>-00</w:t>
            </w:r>
            <w:ins w:id="196" w:author="Laurence-Huawei" w:date="2017-02-16T07:02:00Z">
              <w:r w:rsidR="00BD67C2">
                <w:rPr>
                  <w:rFonts w:eastAsia="SimSun"/>
                  <w:color w:val="000000"/>
                </w:rPr>
                <w:t>10</w:t>
              </w:r>
            </w:ins>
            <w:del w:id="197" w:author="Laurence-Huawei" w:date="2017-02-15T01:15:00Z">
              <w:r w:rsidRPr="00993328" w:rsidDel="00FE1920">
                <w:rPr>
                  <w:rFonts w:eastAsia="SimSun"/>
                  <w:color w:val="000000"/>
                </w:rPr>
                <w:delText>7</w:delText>
              </w:r>
            </w:del>
            <w:r w:rsidRPr="00993328">
              <w:rPr>
                <w:rFonts w:eastAsia="SimSun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8C3052" w:rsidRPr="00993328" w:rsidRDefault="008C3052" w:rsidP="00FE1920">
            <w:pPr>
              <w:spacing w:after="0"/>
              <w:jc w:val="both"/>
              <w:rPr>
                <w:rFonts w:eastAsia="SimSun"/>
                <w:color w:val="000000"/>
              </w:rPr>
            </w:pPr>
            <w:r w:rsidRPr="00993328">
              <w:rPr>
                <w:rFonts w:eastAsia="SimSun"/>
              </w:rPr>
              <w:t>[CPR</w:t>
            </w:r>
            <w:r>
              <w:rPr>
                <w:rFonts w:eastAsia="SimSun"/>
              </w:rPr>
              <w:t>.</w:t>
            </w:r>
            <w:ins w:id="198" w:author="Laurence-Huawei" w:date="2017-02-15T01:17:00Z">
              <w:r w:rsidR="00FE1920">
                <w:rPr>
                  <w:rFonts w:eastAsia="SimSun"/>
                </w:rPr>
                <w:t>P</w:t>
              </w:r>
            </w:ins>
            <w:del w:id="199" w:author="Laurence-Huawei" w:date="2017-02-15T01:17:00Z">
              <w:r w:rsidDel="00FE1920">
                <w:rPr>
                  <w:rFonts w:eastAsia="SimSun"/>
                </w:rPr>
                <w:delText>A</w:delText>
              </w:r>
            </w:del>
            <w:r w:rsidRPr="00993328">
              <w:rPr>
                <w:rFonts w:eastAsia="SimSun"/>
              </w:rPr>
              <w:t>-0</w:t>
            </w:r>
            <w:r w:rsidR="00221CE0">
              <w:rPr>
                <w:rFonts w:eastAsia="SimSun"/>
              </w:rPr>
              <w:t>12</w:t>
            </w:r>
            <w:r w:rsidRPr="00993328">
              <w:rPr>
                <w:rFonts w:eastAsia="SimSun"/>
              </w:rPr>
              <w:t>]</w:t>
            </w:r>
          </w:p>
        </w:tc>
      </w:tr>
    </w:tbl>
    <w:p w:rsidR="008C3052" w:rsidRDefault="008C3052" w:rsidP="008C3052"/>
    <w:p w:rsidR="008C3052" w:rsidRDefault="008C3052" w:rsidP="003D1F22">
      <w:pPr>
        <w:spacing w:after="0"/>
        <w:rPr>
          <w:rFonts w:eastAsia="MS Mincho"/>
          <w:sz w:val="24"/>
          <w:szCs w:val="24"/>
          <w:lang w:eastAsia="ja-JP"/>
        </w:rPr>
      </w:pPr>
      <w:r w:rsidRPr="007E60AB">
        <w:rPr>
          <w:rFonts w:eastAsia="MS Mincho"/>
          <w:sz w:val="24"/>
          <w:szCs w:val="24"/>
          <w:lang w:eastAsia="ja-JP"/>
        </w:rPr>
        <w:t>-----------------------</w:t>
      </w:r>
      <w:r w:rsidR="005A098D">
        <w:rPr>
          <w:rFonts w:eastAsia="MS Mincho"/>
          <w:sz w:val="24"/>
          <w:szCs w:val="24"/>
          <w:lang w:eastAsia="ja-JP"/>
        </w:rPr>
        <w:t>--------------------</w:t>
      </w:r>
      <w:r w:rsidRPr="007E60AB">
        <w:rPr>
          <w:rFonts w:eastAsia="MS Mincho"/>
          <w:sz w:val="24"/>
          <w:szCs w:val="24"/>
          <w:lang w:eastAsia="ja-JP"/>
        </w:rPr>
        <w:t xml:space="preserve">-- </w:t>
      </w:r>
      <w:r w:rsidRPr="007E60AB">
        <w:rPr>
          <w:rFonts w:eastAsia="MS Mincho" w:hint="eastAsia"/>
          <w:sz w:val="24"/>
          <w:szCs w:val="24"/>
          <w:lang w:eastAsia="ja-JP"/>
        </w:rPr>
        <w:t>END of</w:t>
      </w:r>
      <w:r w:rsidRPr="007E60AB">
        <w:rPr>
          <w:rFonts w:eastAsia="MS Mincho"/>
          <w:sz w:val="24"/>
          <w:szCs w:val="24"/>
          <w:lang w:eastAsia="ja-JP"/>
        </w:rPr>
        <w:t xml:space="preserve"> CHANGES ----------------------------------</w:t>
      </w:r>
      <w:r>
        <w:rPr>
          <w:rFonts w:eastAsia="MS Mincho"/>
          <w:sz w:val="24"/>
          <w:szCs w:val="24"/>
          <w:lang w:eastAsia="ja-JP"/>
        </w:rPr>
        <w:t>----------</w:t>
      </w:r>
    </w:p>
    <w:sectPr w:rsidR="008C305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493" w:rsidRDefault="00814493">
      <w:pPr>
        <w:spacing w:after="0"/>
      </w:pPr>
    </w:p>
  </w:endnote>
  <w:endnote w:type="continuationSeparator" w:id="0">
    <w:p w:rsidR="00814493" w:rsidRDefault="00814493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493" w:rsidRDefault="00814493">
      <w:pPr>
        <w:spacing w:after="0"/>
      </w:pPr>
    </w:p>
  </w:footnote>
  <w:footnote w:type="continuationSeparator" w:id="0">
    <w:p w:rsidR="00814493" w:rsidRDefault="00814493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312B"/>
    <w:multiLevelType w:val="hybridMultilevel"/>
    <w:tmpl w:val="0A408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D58E4"/>
    <w:multiLevelType w:val="hybridMultilevel"/>
    <w:tmpl w:val="B3C29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7131A"/>
    <w:multiLevelType w:val="hybridMultilevel"/>
    <w:tmpl w:val="C2D03D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56B00"/>
    <w:multiLevelType w:val="hybridMultilevel"/>
    <w:tmpl w:val="415CB3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1515D"/>
    <w:multiLevelType w:val="hybridMultilevel"/>
    <w:tmpl w:val="D680919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A64B6C"/>
    <w:multiLevelType w:val="hybridMultilevel"/>
    <w:tmpl w:val="4A6CA30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FC37B9"/>
    <w:multiLevelType w:val="hybridMultilevel"/>
    <w:tmpl w:val="F8685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E1394"/>
    <w:multiLevelType w:val="hybridMultilevel"/>
    <w:tmpl w:val="578E7AD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244A78"/>
    <w:multiLevelType w:val="hybridMultilevel"/>
    <w:tmpl w:val="32F8BC6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AB5891"/>
    <w:multiLevelType w:val="hybridMultilevel"/>
    <w:tmpl w:val="D8D62B0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99532C"/>
    <w:multiLevelType w:val="hybridMultilevel"/>
    <w:tmpl w:val="2E6C5A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0BC542B"/>
    <w:multiLevelType w:val="hybridMultilevel"/>
    <w:tmpl w:val="EB42E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171329"/>
    <w:multiLevelType w:val="hybridMultilevel"/>
    <w:tmpl w:val="027809A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72E0D7F"/>
    <w:multiLevelType w:val="hybridMultilevel"/>
    <w:tmpl w:val="C9D80A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92870F8"/>
    <w:multiLevelType w:val="hybridMultilevel"/>
    <w:tmpl w:val="2B723874"/>
    <w:lvl w:ilvl="0" w:tplc="1A4AF97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B0317D6"/>
    <w:multiLevelType w:val="hybridMultilevel"/>
    <w:tmpl w:val="283621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AC0AE8"/>
    <w:multiLevelType w:val="hybridMultilevel"/>
    <w:tmpl w:val="7F987CB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68560F"/>
    <w:multiLevelType w:val="hybridMultilevel"/>
    <w:tmpl w:val="2B723874"/>
    <w:lvl w:ilvl="0" w:tplc="1A4AF97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4C41C30"/>
    <w:multiLevelType w:val="hybridMultilevel"/>
    <w:tmpl w:val="027809A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CE27B1"/>
    <w:multiLevelType w:val="hybridMultilevel"/>
    <w:tmpl w:val="5206087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D26030"/>
    <w:multiLevelType w:val="hybridMultilevel"/>
    <w:tmpl w:val="027809A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EA077C3"/>
    <w:multiLevelType w:val="hybridMultilevel"/>
    <w:tmpl w:val="0A2A374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6F718E"/>
    <w:multiLevelType w:val="hybridMultilevel"/>
    <w:tmpl w:val="3B9E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237F92"/>
    <w:multiLevelType w:val="hybridMultilevel"/>
    <w:tmpl w:val="2B5A694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9922F4"/>
    <w:multiLevelType w:val="hybridMultilevel"/>
    <w:tmpl w:val="47D663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546EA1"/>
    <w:multiLevelType w:val="hybridMultilevel"/>
    <w:tmpl w:val="F0D8546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E836CB9"/>
    <w:multiLevelType w:val="hybridMultilevel"/>
    <w:tmpl w:val="FF50417C"/>
    <w:lvl w:ilvl="0" w:tplc="CE4006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E9D478D"/>
    <w:multiLevelType w:val="hybridMultilevel"/>
    <w:tmpl w:val="5E46395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EA748E9"/>
    <w:multiLevelType w:val="hybridMultilevel"/>
    <w:tmpl w:val="B6926C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AC117AD"/>
    <w:multiLevelType w:val="hybridMultilevel"/>
    <w:tmpl w:val="4930114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DAC0742"/>
    <w:multiLevelType w:val="hybridMultilevel"/>
    <w:tmpl w:val="C2D03D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6B1AB6"/>
    <w:multiLevelType w:val="hybridMultilevel"/>
    <w:tmpl w:val="D788FF4A"/>
    <w:lvl w:ilvl="0" w:tplc="1A4AF97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23"/>
  </w:num>
  <w:num w:numId="3">
    <w:abstractNumId w:val="7"/>
  </w:num>
  <w:num w:numId="4">
    <w:abstractNumId w:val="4"/>
  </w:num>
  <w:num w:numId="5">
    <w:abstractNumId w:val="10"/>
  </w:num>
  <w:num w:numId="6">
    <w:abstractNumId w:val="13"/>
  </w:num>
  <w:num w:numId="7">
    <w:abstractNumId w:val="29"/>
  </w:num>
  <w:num w:numId="8">
    <w:abstractNumId w:val="8"/>
  </w:num>
  <w:num w:numId="9">
    <w:abstractNumId w:val="20"/>
  </w:num>
  <w:num w:numId="10">
    <w:abstractNumId w:val="15"/>
  </w:num>
  <w:num w:numId="11">
    <w:abstractNumId w:val="18"/>
  </w:num>
  <w:num w:numId="12">
    <w:abstractNumId w:val="22"/>
  </w:num>
  <w:num w:numId="13">
    <w:abstractNumId w:val="14"/>
  </w:num>
  <w:num w:numId="14">
    <w:abstractNumId w:val="1"/>
  </w:num>
  <w:num w:numId="15">
    <w:abstractNumId w:val="21"/>
  </w:num>
  <w:num w:numId="16">
    <w:abstractNumId w:val="24"/>
  </w:num>
  <w:num w:numId="17">
    <w:abstractNumId w:val="17"/>
  </w:num>
  <w:num w:numId="18">
    <w:abstractNumId w:val="3"/>
  </w:num>
  <w:num w:numId="19">
    <w:abstractNumId w:val="12"/>
  </w:num>
  <w:num w:numId="20">
    <w:abstractNumId w:val="9"/>
  </w:num>
  <w:num w:numId="21">
    <w:abstractNumId w:val="16"/>
  </w:num>
  <w:num w:numId="22">
    <w:abstractNumId w:val="30"/>
  </w:num>
  <w:num w:numId="23">
    <w:abstractNumId w:val="32"/>
  </w:num>
  <w:num w:numId="24">
    <w:abstractNumId w:val="6"/>
  </w:num>
  <w:num w:numId="25">
    <w:abstractNumId w:val="5"/>
  </w:num>
  <w:num w:numId="26">
    <w:abstractNumId w:val="25"/>
  </w:num>
  <w:num w:numId="27">
    <w:abstractNumId w:val="0"/>
  </w:num>
  <w:num w:numId="28">
    <w:abstractNumId w:val="26"/>
  </w:num>
  <w:num w:numId="29">
    <w:abstractNumId w:val="31"/>
  </w:num>
  <w:num w:numId="30">
    <w:abstractNumId w:val="2"/>
  </w:num>
  <w:num w:numId="31">
    <w:abstractNumId w:val="28"/>
  </w:num>
  <w:num w:numId="32">
    <w:abstractNumId w:val="11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002E"/>
    <w:rsid w:val="00033242"/>
    <w:rsid w:val="00036CED"/>
    <w:rsid w:val="00044844"/>
    <w:rsid w:val="00050B3B"/>
    <w:rsid w:val="0005162F"/>
    <w:rsid w:val="00051B45"/>
    <w:rsid w:val="00052162"/>
    <w:rsid w:val="00052707"/>
    <w:rsid w:val="0005547C"/>
    <w:rsid w:val="0005577D"/>
    <w:rsid w:val="00057570"/>
    <w:rsid w:val="00057F5E"/>
    <w:rsid w:val="000606D8"/>
    <w:rsid w:val="0006096B"/>
    <w:rsid w:val="000628EB"/>
    <w:rsid w:val="0007145C"/>
    <w:rsid w:val="00071E12"/>
    <w:rsid w:val="00072960"/>
    <w:rsid w:val="00075C55"/>
    <w:rsid w:val="00076973"/>
    <w:rsid w:val="00076C0B"/>
    <w:rsid w:val="000803CD"/>
    <w:rsid w:val="000808C9"/>
    <w:rsid w:val="00081FDE"/>
    <w:rsid w:val="0008579E"/>
    <w:rsid w:val="0008734C"/>
    <w:rsid w:val="000917C1"/>
    <w:rsid w:val="00097B86"/>
    <w:rsid w:val="000A5710"/>
    <w:rsid w:val="000A585C"/>
    <w:rsid w:val="000A6585"/>
    <w:rsid w:val="000B1A72"/>
    <w:rsid w:val="000B1F26"/>
    <w:rsid w:val="000B52F5"/>
    <w:rsid w:val="000B57D7"/>
    <w:rsid w:val="000B5AFD"/>
    <w:rsid w:val="000C014F"/>
    <w:rsid w:val="000C4E37"/>
    <w:rsid w:val="000C5044"/>
    <w:rsid w:val="000C75F9"/>
    <w:rsid w:val="000C7D6E"/>
    <w:rsid w:val="000D01B2"/>
    <w:rsid w:val="000D1FCA"/>
    <w:rsid w:val="000D382E"/>
    <w:rsid w:val="000D60A4"/>
    <w:rsid w:val="000D71CB"/>
    <w:rsid w:val="000D79FE"/>
    <w:rsid w:val="000E199E"/>
    <w:rsid w:val="000E260D"/>
    <w:rsid w:val="000E3696"/>
    <w:rsid w:val="000E65F3"/>
    <w:rsid w:val="000F0460"/>
    <w:rsid w:val="000F193A"/>
    <w:rsid w:val="000F245A"/>
    <w:rsid w:val="000F296C"/>
    <w:rsid w:val="000F59A2"/>
    <w:rsid w:val="000F5B38"/>
    <w:rsid w:val="0010172A"/>
    <w:rsid w:val="001023BC"/>
    <w:rsid w:val="00104151"/>
    <w:rsid w:val="001075F3"/>
    <w:rsid w:val="00112487"/>
    <w:rsid w:val="001124BF"/>
    <w:rsid w:val="00112547"/>
    <w:rsid w:val="00112828"/>
    <w:rsid w:val="00116B42"/>
    <w:rsid w:val="001201AB"/>
    <w:rsid w:val="001240A2"/>
    <w:rsid w:val="00125869"/>
    <w:rsid w:val="00130885"/>
    <w:rsid w:val="001308E8"/>
    <w:rsid w:val="001334FC"/>
    <w:rsid w:val="00136428"/>
    <w:rsid w:val="00141503"/>
    <w:rsid w:val="00142FCD"/>
    <w:rsid w:val="0015139F"/>
    <w:rsid w:val="00153900"/>
    <w:rsid w:val="00153F82"/>
    <w:rsid w:val="00154695"/>
    <w:rsid w:val="00156032"/>
    <w:rsid w:val="001579C1"/>
    <w:rsid w:val="00165AC1"/>
    <w:rsid w:val="00165F4A"/>
    <w:rsid w:val="00172919"/>
    <w:rsid w:val="00176A02"/>
    <w:rsid w:val="001804D0"/>
    <w:rsid w:val="00183621"/>
    <w:rsid w:val="00185CBC"/>
    <w:rsid w:val="00191741"/>
    <w:rsid w:val="00193844"/>
    <w:rsid w:val="00194C66"/>
    <w:rsid w:val="00195265"/>
    <w:rsid w:val="001953D1"/>
    <w:rsid w:val="001A5EEE"/>
    <w:rsid w:val="001B0982"/>
    <w:rsid w:val="001B3266"/>
    <w:rsid w:val="001B461C"/>
    <w:rsid w:val="001B4B17"/>
    <w:rsid w:val="001B5FEC"/>
    <w:rsid w:val="001C04FF"/>
    <w:rsid w:val="001C21D9"/>
    <w:rsid w:val="001C60F2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1384"/>
    <w:rsid w:val="00205E5D"/>
    <w:rsid w:val="002069C0"/>
    <w:rsid w:val="00207529"/>
    <w:rsid w:val="00211D42"/>
    <w:rsid w:val="00211F5D"/>
    <w:rsid w:val="00216010"/>
    <w:rsid w:val="002207CC"/>
    <w:rsid w:val="0022104A"/>
    <w:rsid w:val="00221CE0"/>
    <w:rsid w:val="00226242"/>
    <w:rsid w:val="00226272"/>
    <w:rsid w:val="00227B81"/>
    <w:rsid w:val="00230205"/>
    <w:rsid w:val="00230AC3"/>
    <w:rsid w:val="00231000"/>
    <w:rsid w:val="002315D4"/>
    <w:rsid w:val="00233777"/>
    <w:rsid w:val="00234E84"/>
    <w:rsid w:val="002368E9"/>
    <w:rsid w:val="002432F2"/>
    <w:rsid w:val="002440F8"/>
    <w:rsid w:val="0024515C"/>
    <w:rsid w:val="00246053"/>
    <w:rsid w:val="00247609"/>
    <w:rsid w:val="00247814"/>
    <w:rsid w:val="002503FC"/>
    <w:rsid w:val="00250A7A"/>
    <w:rsid w:val="00250AEE"/>
    <w:rsid w:val="00251542"/>
    <w:rsid w:val="00257009"/>
    <w:rsid w:val="00257523"/>
    <w:rsid w:val="00260020"/>
    <w:rsid w:val="00260E1E"/>
    <w:rsid w:val="00261949"/>
    <w:rsid w:val="00261A96"/>
    <w:rsid w:val="0026673B"/>
    <w:rsid w:val="00267172"/>
    <w:rsid w:val="00271BCE"/>
    <w:rsid w:val="002730C9"/>
    <w:rsid w:val="00273232"/>
    <w:rsid w:val="00277CD4"/>
    <w:rsid w:val="002812CB"/>
    <w:rsid w:val="00284B29"/>
    <w:rsid w:val="002878F2"/>
    <w:rsid w:val="002910C0"/>
    <w:rsid w:val="0029132D"/>
    <w:rsid w:val="00291625"/>
    <w:rsid w:val="0029512D"/>
    <w:rsid w:val="0029781B"/>
    <w:rsid w:val="002A2217"/>
    <w:rsid w:val="002A53F8"/>
    <w:rsid w:val="002A5B57"/>
    <w:rsid w:val="002A6978"/>
    <w:rsid w:val="002A6A22"/>
    <w:rsid w:val="002B0966"/>
    <w:rsid w:val="002B30DC"/>
    <w:rsid w:val="002B66B5"/>
    <w:rsid w:val="002B775B"/>
    <w:rsid w:val="002C3678"/>
    <w:rsid w:val="002C5A6C"/>
    <w:rsid w:val="002C717B"/>
    <w:rsid w:val="002D6547"/>
    <w:rsid w:val="002D6FF4"/>
    <w:rsid w:val="002E0F8C"/>
    <w:rsid w:val="002E31EC"/>
    <w:rsid w:val="002E46E4"/>
    <w:rsid w:val="002E5CCC"/>
    <w:rsid w:val="002E5E4B"/>
    <w:rsid w:val="002F4EFF"/>
    <w:rsid w:val="002F51E7"/>
    <w:rsid w:val="002F7422"/>
    <w:rsid w:val="003006A0"/>
    <w:rsid w:val="00301CE5"/>
    <w:rsid w:val="00303D05"/>
    <w:rsid w:val="0030616C"/>
    <w:rsid w:val="0030647B"/>
    <w:rsid w:val="003126B1"/>
    <w:rsid w:val="0031297B"/>
    <w:rsid w:val="003173C4"/>
    <w:rsid w:val="00320CD1"/>
    <w:rsid w:val="003220E1"/>
    <w:rsid w:val="0032231C"/>
    <w:rsid w:val="003231A7"/>
    <w:rsid w:val="003249BC"/>
    <w:rsid w:val="00324A19"/>
    <w:rsid w:val="00324BE2"/>
    <w:rsid w:val="00326493"/>
    <w:rsid w:val="00330CBD"/>
    <w:rsid w:val="0033760E"/>
    <w:rsid w:val="00337BDA"/>
    <w:rsid w:val="00340530"/>
    <w:rsid w:val="003549BD"/>
    <w:rsid w:val="00354CCC"/>
    <w:rsid w:val="00356467"/>
    <w:rsid w:val="00361FE3"/>
    <w:rsid w:val="00362B47"/>
    <w:rsid w:val="00365DF6"/>
    <w:rsid w:val="00365F59"/>
    <w:rsid w:val="003677C1"/>
    <w:rsid w:val="003705CD"/>
    <w:rsid w:val="0037170A"/>
    <w:rsid w:val="003812EE"/>
    <w:rsid w:val="00383ADA"/>
    <w:rsid w:val="003854B9"/>
    <w:rsid w:val="003859A6"/>
    <w:rsid w:val="00385CAA"/>
    <w:rsid w:val="00386194"/>
    <w:rsid w:val="00386962"/>
    <w:rsid w:val="00386AFC"/>
    <w:rsid w:val="00387C21"/>
    <w:rsid w:val="003948C7"/>
    <w:rsid w:val="003952BF"/>
    <w:rsid w:val="00395AE1"/>
    <w:rsid w:val="0039683F"/>
    <w:rsid w:val="003A18FF"/>
    <w:rsid w:val="003A2D8B"/>
    <w:rsid w:val="003A3A88"/>
    <w:rsid w:val="003A5166"/>
    <w:rsid w:val="003A6BE6"/>
    <w:rsid w:val="003B609D"/>
    <w:rsid w:val="003B612F"/>
    <w:rsid w:val="003B6953"/>
    <w:rsid w:val="003C0563"/>
    <w:rsid w:val="003C14C7"/>
    <w:rsid w:val="003C45E7"/>
    <w:rsid w:val="003C66D9"/>
    <w:rsid w:val="003C7410"/>
    <w:rsid w:val="003D1837"/>
    <w:rsid w:val="003D1D61"/>
    <w:rsid w:val="003D1F22"/>
    <w:rsid w:val="003D26E4"/>
    <w:rsid w:val="003D3A1A"/>
    <w:rsid w:val="003D6867"/>
    <w:rsid w:val="003D73FB"/>
    <w:rsid w:val="003D7981"/>
    <w:rsid w:val="003D7D45"/>
    <w:rsid w:val="003E07FF"/>
    <w:rsid w:val="003E3B55"/>
    <w:rsid w:val="003E468C"/>
    <w:rsid w:val="003F0AE1"/>
    <w:rsid w:val="003F0C6D"/>
    <w:rsid w:val="003F10F1"/>
    <w:rsid w:val="003F1BFE"/>
    <w:rsid w:val="003F2AED"/>
    <w:rsid w:val="003F46EE"/>
    <w:rsid w:val="00404209"/>
    <w:rsid w:val="004059F8"/>
    <w:rsid w:val="00410A4A"/>
    <w:rsid w:val="004120D6"/>
    <w:rsid w:val="004133D4"/>
    <w:rsid w:val="004145E3"/>
    <w:rsid w:val="00414E3D"/>
    <w:rsid w:val="004172A3"/>
    <w:rsid w:val="0041754D"/>
    <w:rsid w:val="00417A12"/>
    <w:rsid w:val="00420F0C"/>
    <w:rsid w:val="00423170"/>
    <w:rsid w:val="004331B3"/>
    <w:rsid w:val="004331B5"/>
    <w:rsid w:val="00433754"/>
    <w:rsid w:val="00434D9A"/>
    <w:rsid w:val="0044190E"/>
    <w:rsid w:val="00446AFE"/>
    <w:rsid w:val="004532B3"/>
    <w:rsid w:val="0045332A"/>
    <w:rsid w:val="00455C5D"/>
    <w:rsid w:val="004563B3"/>
    <w:rsid w:val="0045760F"/>
    <w:rsid w:val="00460AE0"/>
    <w:rsid w:val="0046137E"/>
    <w:rsid w:val="004617B2"/>
    <w:rsid w:val="00462EB8"/>
    <w:rsid w:val="00466D5D"/>
    <w:rsid w:val="00470A49"/>
    <w:rsid w:val="00482EAB"/>
    <w:rsid w:val="00483CE8"/>
    <w:rsid w:val="00484287"/>
    <w:rsid w:val="00484761"/>
    <w:rsid w:val="00485845"/>
    <w:rsid w:val="00490CC4"/>
    <w:rsid w:val="004931B8"/>
    <w:rsid w:val="004962D7"/>
    <w:rsid w:val="00496F7D"/>
    <w:rsid w:val="00497F70"/>
    <w:rsid w:val="004A0796"/>
    <w:rsid w:val="004A0EFE"/>
    <w:rsid w:val="004A416B"/>
    <w:rsid w:val="004A4738"/>
    <w:rsid w:val="004A494D"/>
    <w:rsid w:val="004B044F"/>
    <w:rsid w:val="004B2E0A"/>
    <w:rsid w:val="004B3555"/>
    <w:rsid w:val="004B49FC"/>
    <w:rsid w:val="004C1132"/>
    <w:rsid w:val="004C20AA"/>
    <w:rsid w:val="004C214E"/>
    <w:rsid w:val="004C382E"/>
    <w:rsid w:val="004C3E6E"/>
    <w:rsid w:val="004C4D02"/>
    <w:rsid w:val="004C69B7"/>
    <w:rsid w:val="004C6CDE"/>
    <w:rsid w:val="004D4150"/>
    <w:rsid w:val="004D552F"/>
    <w:rsid w:val="004D7B0B"/>
    <w:rsid w:val="004E1CDA"/>
    <w:rsid w:val="004E3252"/>
    <w:rsid w:val="004E7E0B"/>
    <w:rsid w:val="004F1D2F"/>
    <w:rsid w:val="004F253F"/>
    <w:rsid w:val="004F52BB"/>
    <w:rsid w:val="004F691E"/>
    <w:rsid w:val="004F6DF6"/>
    <w:rsid w:val="005010F3"/>
    <w:rsid w:val="00506FE1"/>
    <w:rsid w:val="0050716C"/>
    <w:rsid w:val="00511575"/>
    <w:rsid w:val="00515C89"/>
    <w:rsid w:val="0052645D"/>
    <w:rsid w:val="0052778D"/>
    <w:rsid w:val="00530E7F"/>
    <w:rsid w:val="00541787"/>
    <w:rsid w:val="00541925"/>
    <w:rsid w:val="00550E1A"/>
    <w:rsid w:val="00551668"/>
    <w:rsid w:val="00551FA3"/>
    <w:rsid w:val="00553BBE"/>
    <w:rsid w:val="00556BEB"/>
    <w:rsid w:val="00560648"/>
    <w:rsid w:val="00560709"/>
    <w:rsid w:val="005638C4"/>
    <w:rsid w:val="00564B15"/>
    <w:rsid w:val="005651D4"/>
    <w:rsid w:val="005677FF"/>
    <w:rsid w:val="00570264"/>
    <w:rsid w:val="00580A53"/>
    <w:rsid w:val="005837A4"/>
    <w:rsid w:val="00584AE9"/>
    <w:rsid w:val="0059005C"/>
    <w:rsid w:val="00590651"/>
    <w:rsid w:val="005910C8"/>
    <w:rsid w:val="005920F8"/>
    <w:rsid w:val="00596009"/>
    <w:rsid w:val="00596140"/>
    <w:rsid w:val="00596817"/>
    <w:rsid w:val="00597E77"/>
    <w:rsid w:val="005A098D"/>
    <w:rsid w:val="005A1E56"/>
    <w:rsid w:val="005A272D"/>
    <w:rsid w:val="005A2D78"/>
    <w:rsid w:val="005A4248"/>
    <w:rsid w:val="005A4A86"/>
    <w:rsid w:val="005A61E5"/>
    <w:rsid w:val="005B3F0D"/>
    <w:rsid w:val="005B5400"/>
    <w:rsid w:val="005B57CA"/>
    <w:rsid w:val="005B590D"/>
    <w:rsid w:val="005B6EF5"/>
    <w:rsid w:val="005C1703"/>
    <w:rsid w:val="005C2065"/>
    <w:rsid w:val="005C77B0"/>
    <w:rsid w:val="005D04DD"/>
    <w:rsid w:val="005D48DD"/>
    <w:rsid w:val="005D5E5A"/>
    <w:rsid w:val="005E0894"/>
    <w:rsid w:val="005E2110"/>
    <w:rsid w:val="005E3C26"/>
    <w:rsid w:val="005F0002"/>
    <w:rsid w:val="005F18AA"/>
    <w:rsid w:val="005F29C0"/>
    <w:rsid w:val="005F724C"/>
    <w:rsid w:val="006037BE"/>
    <w:rsid w:val="006044E7"/>
    <w:rsid w:val="00606A0F"/>
    <w:rsid w:val="00614A1B"/>
    <w:rsid w:val="00614AD9"/>
    <w:rsid w:val="00615607"/>
    <w:rsid w:val="00615E56"/>
    <w:rsid w:val="00616C0B"/>
    <w:rsid w:val="00617E63"/>
    <w:rsid w:val="00620C73"/>
    <w:rsid w:val="00623FBE"/>
    <w:rsid w:val="0062719B"/>
    <w:rsid w:val="006305B3"/>
    <w:rsid w:val="00632611"/>
    <w:rsid w:val="0063435E"/>
    <w:rsid w:val="006423AD"/>
    <w:rsid w:val="00643E5B"/>
    <w:rsid w:val="00653D48"/>
    <w:rsid w:val="00661E6E"/>
    <w:rsid w:val="00662BA3"/>
    <w:rsid w:val="006650BB"/>
    <w:rsid w:val="006652BE"/>
    <w:rsid w:val="00666265"/>
    <w:rsid w:val="00666C7E"/>
    <w:rsid w:val="00670860"/>
    <w:rsid w:val="0067656C"/>
    <w:rsid w:val="00681C10"/>
    <w:rsid w:val="00683286"/>
    <w:rsid w:val="006874AA"/>
    <w:rsid w:val="00687C0C"/>
    <w:rsid w:val="00687CC4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1DF4"/>
    <w:rsid w:val="006B4188"/>
    <w:rsid w:val="006B4578"/>
    <w:rsid w:val="006B5859"/>
    <w:rsid w:val="006B618E"/>
    <w:rsid w:val="006C42DE"/>
    <w:rsid w:val="006C481F"/>
    <w:rsid w:val="006C6C5A"/>
    <w:rsid w:val="006D1343"/>
    <w:rsid w:val="006D397C"/>
    <w:rsid w:val="006E10A3"/>
    <w:rsid w:val="006E6D89"/>
    <w:rsid w:val="006E7896"/>
    <w:rsid w:val="006F1148"/>
    <w:rsid w:val="00700AE4"/>
    <w:rsid w:val="00702408"/>
    <w:rsid w:val="007024F8"/>
    <w:rsid w:val="007039E6"/>
    <w:rsid w:val="00706E2A"/>
    <w:rsid w:val="007136FD"/>
    <w:rsid w:val="007163B4"/>
    <w:rsid w:val="0072646C"/>
    <w:rsid w:val="00726ECA"/>
    <w:rsid w:val="0072759E"/>
    <w:rsid w:val="00727A4C"/>
    <w:rsid w:val="00731BF1"/>
    <w:rsid w:val="00731C25"/>
    <w:rsid w:val="0073418D"/>
    <w:rsid w:val="00734461"/>
    <w:rsid w:val="00735364"/>
    <w:rsid w:val="00736D47"/>
    <w:rsid w:val="00737179"/>
    <w:rsid w:val="00741FD8"/>
    <w:rsid w:val="007458B3"/>
    <w:rsid w:val="00745CFD"/>
    <w:rsid w:val="00745FD2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3D2B"/>
    <w:rsid w:val="007858AE"/>
    <w:rsid w:val="00785F90"/>
    <w:rsid w:val="00786388"/>
    <w:rsid w:val="00786EF6"/>
    <w:rsid w:val="007901DB"/>
    <w:rsid w:val="007915A5"/>
    <w:rsid w:val="00791772"/>
    <w:rsid w:val="007946AD"/>
    <w:rsid w:val="0079588F"/>
    <w:rsid w:val="007961BA"/>
    <w:rsid w:val="007A0842"/>
    <w:rsid w:val="007A440E"/>
    <w:rsid w:val="007A647E"/>
    <w:rsid w:val="007B002E"/>
    <w:rsid w:val="007B56A9"/>
    <w:rsid w:val="007C76E6"/>
    <w:rsid w:val="007D1409"/>
    <w:rsid w:val="007D298D"/>
    <w:rsid w:val="007D2A79"/>
    <w:rsid w:val="007D46F2"/>
    <w:rsid w:val="007D7B8C"/>
    <w:rsid w:val="007E3462"/>
    <w:rsid w:val="007E5F35"/>
    <w:rsid w:val="007E6841"/>
    <w:rsid w:val="007F032F"/>
    <w:rsid w:val="007F2534"/>
    <w:rsid w:val="007F7861"/>
    <w:rsid w:val="008021AD"/>
    <w:rsid w:val="0080270E"/>
    <w:rsid w:val="00803A96"/>
    <w:rsid w:val="00803DF2"/>
    <w:rsid w:val="008073E0"/>
    <w:rsid w:val="00812DA0"/>
    <w:rsid w:val="00814493"/>
    <w:rsid w:val="008248F9"/>
    <w:rsid w:val="008249B1"/>
    <w:rsid w:val="008319D1"/>
    <w:rsid w:val="00831BBD"/>
    <w:rsid w:val="00834E2C"/>
    <w:rsid w:val="008351D0"/>
    <w:rsid w:val="0083560B"/>
    <w:rsid w:val="0083590A"/>
    <w:rsid w:val="0084263A"/>
    <w:rsid w:val="00842695"/>
    <w:rsid w:val="00847504"/>
    <w:rsid w:val="00850F25"/>
    <w:rsid w:val="00853578"/>
    <w:rsid w:val="0085412C"/>
    <w:rsid w:val="00857F84"/>
    <w:rsid w:val="0087074F"/>
    <w:rsid w:val="00871ABF"/>
    <w:rsid w:val="00873C4A"/>
    <w:rsid w:val="0087567E"/>
    <w:rsid w:val="00875A3D"/>
    <w:rsid w:val="00877C18"/>
    <w:rsid w:val="008800BB"/>
    <w:rsid w:val="008836F3"/>
    <w:rsid w:val="0088493E"/>
    <w:rsid w:val="00890A6C"/>
    <w:rsid w:val="0089183A"/>
    <w:rsid w:val="008931CD"/>
    <w:rsid w:val="00895E12"/>
    <w:rsid w:val="008A0AC9"/>
    <w:rsid w:val="008A1ABC"/>
    <w:rsid w:val="008A21E7"/>
    <w:rsid w:val="008A38CE"/>
    <w:rsid w:val="008A64B8"/>
    <w:rsid w:val="008B0126"/>
    <w:rsid w:val="008B04AF"/>
    <w:rsid w:val="008B1A9F"/>
    <w:rsid w:val="008B2B21"/>
    <w:rsid w:val="008B2FF4"/>
    <w:rsid w:val="008B33C1"/>
    <w:rsid w:val="008B75BF"/>
    <w:rsid w:val="008C3052"/>
    <w:rsid w:val="008C35A9"/>
    <w:rsid w:val="008C3910"/>
    <w:rsid w:val="008C471F"/>
    <w:rsid w:val="008C4C1F"/>
    <w:rsid w:val="008C5119"/>
    <w:rsid w:val="008C541C"/>
    <w:rsid w:val="008C5F8F"/>
    <w:rsid w:val="008D2F6B"/>
    <w:rsid w:val="008D37FF"/>
    <w:rsid w:val="008D4DC1"/>
    <w:rsid w:val="008D65DA"/>
    <w:rsid w:val="008D6C64"/>
    <w:rsid w:val="008D701F"/>
    <w:rsid w:val="008D7452"/>
    <w:rsid w:val="008E0E88"/>
    <w:rsid w:val="008E16EC"/>
    <w:rsid w:val="008E19AC"/>
    <w:rsid w:val="008E6E55"/>
    <w:rsid w:val="008F4DAF"/>
    <w:rsid w:val="008F6B29"/>
    <w:rsid w:val="008F6E85"/>
    <w:rsid w:val="008F771B"/>
    <w:rsid w:val="00900798"/>
    <w:rsid w:val="00902C55"/>
    <w:rsid w:val="00905E77"/>
    <w:rsid w:val="009061A9"/>
    <w:rsid w:val="0091380A"/>
    <w:rsid w:val="00913BF3"/>
    <w:rsid w:val="00915A29"/>
    <w:rsid w:val="00917315"/>
    <w:rsid w:val="00920B28"/>
    <w:rsid w:val="009219BB"/>
    <w:rsid w:val="0092254E"/>
    <w:rsid w:val="0092548F"/>
    <w:rsid w:val="00926BD4"/>
    <w:rsid w:val="0092760D"/>
    <w:rsid w:val="0093026B"/>
    <w:rsid w:val="00930AE2"/>
    <w:rsid w:val="009368B2"/>
    <w:rsid w:val="0093788C"/>
    <w:rsid w:val="00940BA0"/>
    <w:rsid w:val="00943F35"/>
    <w:rsid w:val="00944F0D"/>
    <w:rsid w:val="0094515F"/>
    <w:rsid w:val="009471AA"/>
    <w:rsid w:val="0095247A"/>
    <w:rsid w:val="0095374D"/>
    <w:rsid w:val="00954D13"/>
    <w:rsid w:val="00957DA0"/>
    <w:rsid w:val="00957E82"/>
    <w:rsid w:val="009609DC"/>
    <w:rsid w:val="00962644"/>
    <w:rsid w:val="00963B44"/>
    <w:rsid w:val="00963F4E"/>
    <w:rsid w:val="009648F2"/>
    <w:rsid w:val="00965C73"/>
    <w:rsid w:val="0097047E"/>
    <w:rsid w:val="00971E6F"/>
    <w:rsid w:val="00973D2E"/>
    <w:rsid w:val="0097498F"/>
    <w:rsid w:val="00975A75"/>
    <w:rsid w:val="00977BE4"/>
    <w:rsid w:val="0098623F"/>
    <w:rsid w:val="00987018"/>
    <w:rsid w:val="009910B4"/>
    <w:rsid w:val="009958A7"/>
    <w:rsid w:val="00996BF3"/>
    <w:rsid w:val="009A0CB4"/>
    <w:rsid w:val="009A1645"/>
    <w:rsid w:val="009A3DBF"/>
    <w:rsid w:val="009A77E4"/>
    <w:rsid w:val="009B2AFA"/>
    <w:rsid w:val="009B2F98"/>
    <w:rsid w:val="009B33E1"/>
    <w:rsid w:val="009C0776"/>
    <w:rsid w:val="009C1823"/>
    <w:rsid w:val="009C31A3"/>
    <w:rsid w:val="009C550B"/>
    <w:rsid w:val="009C60C3"/>
    <w:rsid w:val="009D1B9D"/>
    <w:rsid w:val="009D1F41"/>
    <w:rsid w:val="009D1F94"/>
    <w:rsid w:val="009D2D82"/>
    <w:rsid w:val="009D5849"/>
    <w:rsid w:val="009D585E"/>
    <w:rsid w:val="009E182F"/>
    <w:rsid w:val="009E274E"/>
    <w:rsid w:val="009E4018"/>
    <w:rsid w:val="009E41D1"/>
    <w:rsid w:val="009E6D7B"/>
    <w:rsid w:val="009F5141"/>
    <w:rsid w:val="009F7B78"/>
    <w:rsid w:val="00A052A0"/>
    <w:rsid w:val="00A10022"/>
    <w:rsid w:val="00A12566"/>
    <w:rsid w:val="00A12EAB"/>
    <w:rsid w:val="00A1658F"/>
    <w:rsid w:val="00A17457"/>
    <w:rsid w:val="00A23B9B"/>
    <w:rsid w:val="00A24402"/>
    <w:rsid w:val="00A25C34"/>
    <w:rsid w:val="00A25D9F"/>
    <w:rsid w:val="00A27EFC"/>
    <w:rsid w:val="00A36F97"/>
    <w:rsid w:val="00A40CE8"/>
    <w:rsid w:val="00A40DBA"/>
    <w:rsid w:val="00A41B55"/>
    <w:rsid w:val="00A42E53"/>
    <w:rsid w:val="00A45CBF"/>
    <w:rsid w:val="00A473BD"/>
    <w:rsid w:val="00A521F3"/>
    <w:rsid w:val="00A6003E"/>
    <w:rsid w:val="00A61CEC"/>
    <w:rsid w:val="00A65D23"/>
    <w:rsid w:val="00A70967"/>
    <w:rsid w:val="00A71F0F"/>
    <w:rsid w:val="00A7282A"/>
    <w:rsid w:val="00A776F0"/>
    <w:rsid w:val="00A801CC"/>
    <w:rsid w:val="00A80DD3"/>
    <w:rsid w:val="00A81547"/>
    <w:rsid w:val="00A82DDD"/>
    <w:rsid w:val="00A84188"/>
    <w:rsid w:val="00A868BB"/>
    <w:rsid w:val="00A9054D"/>
    <w:rsid w:val="00A914C6"/>
    <w:rsid w:val="00A93A44"/>
    <w:rsid w:val="00AA0C0A"/>
    <w:rsid w:val="00AA38CB"/>
    <w:rsid w:val="00AA7011"/>
    <w:rsid w:val="00AA75BA"/>
    <w:rsid w:val="00AA7EF6"/>
    <w:rsid w:val="00AB3DB8"/>
    <w:rsid w:val="00AB77F9"/>
    <w:rsid w:val="00AC0DF5"/>
    <w:rsid w:val="00AC4BDB"/>
    <w:rsid w:val="00AC63AE"/>
    <w:rsid w:val="00AD0317"/>
    <w:rsid w:val="00AD2901"/>
    <w:rsid w:val="00AD544B"/>
    <w:rsid w:val="00AD7B2F"/>
    <w:rsid w:val="00AE04BB"/>
    <w:rsid w:val="00AE09CD"/>
    <w:rsid w:val="00AE2977"/>
    <w:rsid w:val="00AE2FD4"/>
    <w:rsid w:val="00AE3B36"/>
    <w:rsid w:val="00AF5B15"/>
    <w:rsid w:val="00AF64E7"/>
    <w:rsid w:val="00B004F3"/>
    <w:rsid w:val="00B00980"/>
    <w:rsid w:val="00B01BBB"/>
    <w:rsid w:val="00B03D32"/>
    <w:rsid w:val="00B04972"/>
    <w:rsid w:val="00B04FAD"/>
    <w:rsid w:val="00B07342"/>
    <w:rsid w:val="00B14B3A"/>
    <w:rsid w:val="00B2164E"/>
    <w:rsid w:val="00B24F85"/>
    <w:rsid w:val="00B25BCA"/>
    <w:rsid w:val="00B31422"/>
    <w:rsid w:val="00B323C3"/>
    <w:rsid w:val="00B35A75"/>
    <w:rsid w:val="00B36C7F"/>
    <w:rsid w:val="00B36F34"/>
    <w:rsid w:val="00B40279"/>
    <w:rsid w:val="00B4181D"/>
    <w:rsid w:val="00B41E06"/>
    <w:rsid w:val="00B425AF"/>
    <w:rsid w:val="00B433AE"/>
    <w:rsid w:val="00B45385"/>
    <w:rsid w:val="00B50034"/>
    <w:rsid w:val="00B502F3"/>
    <w:rsid w:val="00B50D95"/>
    <w:rsid w:val="00B51371"/>
    <w:rsid w:val="00B51502"/>
    <w:rsid w:val="00B51ED5"/>
    <w:rsid w:val="00B5247D"/>
    <w:rsid w:val="00B52EB7"/>
    <w:rsid w:val="00B532F4"/>
    <w:rsid w:val="00B5344B"/>
    <w:rsid w:val="00B53873"/>
    <w:rsid w:val="00B54DEA"/>
    <w:rsid w:val="00B5596F"/>
    <w:rsid w:val="00B57EC8"/>
    <w:rsid w:val="00B67979"/>
    <w:rsid w:val="00B720C9"/>
    <w:rsid w:val="00B8046D"/>
    <w:rsid w:val="00B809E2"/>
    <w:rsid w:val="00B80C46"/>
    <w:rsid w:val="00B8111A"/>
    <w:rsid w:val="00B826FC"/>
    <w:rsid w:val="00B9451F"/>
    <w:rsid w:val="00BA1C79"/>
    <w:rsid w:val="00BA24C1"/>
    <w:rsid w:val="00BB0020"/>
    <w:rsid w:val="00BB5E06"/>
    <w:rsid w:val="00BB7F21"/>
    <w:rsid w:val="00BC07E5"/>
    <w:rsid w:val="00BC098C"/>
    <w:rsid w:val="00BC26BE"/>
    <w:rsid w:val="00BC2888"/>
    <w:rsid w:val="00BC2F27"/>
    <w:rsid w:val="00BC38BC"/>
    <w:rsid w:val="00BC4052"/>
    <w:rsid w:val="00BC4BC8"/>
    <w:rsid w:val="00BD0AEE"/>
    <w:rsid w:val="00BD2818"/>
    <w:rsid w:val="00BD67C2"/>
    <w:rsid w:val="00BE1819"/>
    <w:rsid w:val="00BE29D7"/>
    <w:rsid w:val="00BE314A"/>
    <w:rsid w:val="00BF1AE9"/>
    <w:rsid w:val="00BF423D"/>
    <w:rsid w:val="00BF625B"/>
    <w:rsid w:val="00BF6742"/>
    <w:rsid w:val="00C01F7F"/>
    <w:rsid w:val="00C029FA"/>
    <w:rsid w:val="00C03DF7"/>
    <w:rsid w:val="00C06604"/>
    <w:rsid w:val="00C21E57"/>
    <w:rsid w:val="00C22622"/>
    <w:rsid w:val="00C2305B"/>
    <w:rsid w:val="00C2625D"/>
    <w:rsid w:val="00C268D2"/>
    <w:rsid w:val="00C30BEE"/>
    <w:rsid w:val="00C30F9B"/>
    <w:rsid w:val="00C401B2"/>
    <w:rsid w:val="00C479EC"/>
    <w:rsid w:val="00C504F8"/>
    <w:rsid w:val="00C55BD6"/>
    <w:rsid w:val="00C60866"/>
    <w:rsid w:val="00C62347"/>
    <w:rsid w:val="00C71989"/>
    <w:rsid w:val="00C722F5"/>
    <w:rsid w:val="00C75A90"/>
    <w:rsid w:val="00C75C8E"/>
    <w:rsid w:val="00C770CB"/>
    <w:rsid w:val="00C772E0"/>
    <w:rsid w:val="00C80D20"/>
    <w:rsid w:val="00C80DE4"/>
    <w:rsid w:val="00C82058"/>
    <w:rsid w:val="00C82B9E"/>
    <w:rsid w:val="00C82D19"/>
    <w:rsid w:val="00C84A3E"/>
    <w:rsid w:val="00C863D4"/>
    <w:rsid w:val="00C87D41"/>
    <w:rsid w:val="00C90C99"/>
    <w:rsid w:val="00C953CC"/>
    <w:rsid w:val="00C97193"/>
    <w:rsid w:val="00CA1C7D"/>
    <w:rsid w:val="00CA2760"/>
    <w:rsid w:val="00CA58CA"/>
    <w:rsid w:val="00CA6033"/>
    <w:rsid w:val="00CB1AF9"/>
    <w:rsid w:val="00CB4F6E"/>
    <w:rsid w:val="00CB52B5"/>
    <w:rsid w:val="00CB5AC7"/>
    <w:rsid w:val="00CB629B"/>
    <w:rsid w:val="00CC02F6"/>
    <w:rsid w:val="00CC09EF"/>
    <w:rsid w:val="00CC2229"/>
    <w:rsid w:val="00CC2721"/>
    <w:rsid w:val="00CC509A"/>
    <w:rsid w:val="00CC5750"/>
    <w:rsid w:val="00CD21C8"/>
    <w:rsid w:val="00CD226E"/>
    <w:rsid w:val="00CD2C95"/>
    <w:rsid w:val="00CD2E14"/>
    <w:rsid w:val="00CE0337"/>
    <w:rsid w:val="00CE1533"/>
    <w:rsid w:val="00CE1842"/>
    <w:rsid w:val="00CE25A6"/>
    <w:rsid w:val="00CE2DAE"/>
    <w:rsid w:val="00CE2E88"/>
    <w:rsid w:val="00CE3D63"/>
    <w:rsid w:val="00CE7513"/>
    <w:rsid w:val="00CE772F"/>
    <w:rsid w:val="00CF0AAE"/>
    <w:rsid w:val="00CF3BDC"/>
    <w:rsid w:val="00CF4E49"/>
    <w:rsid w:val="00D00DC7"/>
    <w:rsid w:val="00D02624"/>
    <w:rsid w:val="00D038CC"/>
    <w:rsid w:val="00D11EE6"/>
    <w:rsid w:val="00D13400"/>
    <w:rsid w:val="00D1484A"/>
    <w:rsid w:val="00D15099"/>
    <w:rsid w:val="00D20FAC"/>
    <w:rsid w:val="00D216A2"/>
    <w:rsid w:val="00D228F1"/>
    <w:rsid w:val="00D24A38"/>
    <w:rsid w:val="00D30143"/>
    <w:rsid w:val="00D31145"/>
    <w:rsid w:val="00D33B64"/>
    <w:rsid w:val="00D349AD"/>
    <w:rsid w:val="00D36BA1"/>
    <w:rsid w:val="00D37C52"/>
    <w:rsid w:val="00D40652"/>
    <w:rsid w:val="00D42185"/>
    <w:rsid w:val="00D42E6C"/>
    <w:rsid w:val="00D441F8"/>
    <w:rsid w:val="00D454D1"/>
    <w:rsid w:val="00D4550A"/>
    <w:rsid w:val="00D45ACA"/>
    <w:rsid w:val="00D50796"/>
    <w:rsid w:val="00D508A3"/>
    <w:rsid w:val="00D51673"/>
    <w:rsid w:val="00D52553"/>
    <w:rsid w:val="00D52845"/>
    <w:rsid w:val="00D5615B"/>
    <w:rsid w:val="00D6020F"/>
    <w:rsid w:val="00D652AB"/>
    <w:rsid w:val="00D65822"/>
    <w:rsid w:val="00D70393"/>
    <w:rsid w:val="00D722B1"/>
    <w:rsid w:val="00D72784"/>
    <w:rsid w:val="00D740EE"/>
    <w:rsid w:val="00D760A7"/>
    <w:rsid w:val="00D7691F"/>
    <w:rsid w:val="00D76B47"/>
    <w:rsid w:val="00D77799"/>
    <w:rsid w:val="00D81A1B"/>
    <w:rsid w:val="00D81C38"/>
    <w:rsid w:val="00D84DF5"/>
    <w:rsid w:val="00D853E5"/>
    <w:rsid w:val="00D85446"/>
    <w:rsid w:val="00D8651A"/>
    <w:rsid w:val="00D8736A"/>
    <w:rsid w:val="00D95A27"/>
    <w:rsid w:val="00DA079A"/>
    <w:rsid w:val="00DA134C"/>
    <w:rsid w:val="00DA2D12"/>
    <w:rsid w:val="00DA3E13"/>
    <w:rsid w:val="00DA4BB6"/>
    <w:rsid w:val="00DA6EE6"/>
    <w:rsid w:val="00DB18C9"/>
    <w:rsid w:val="00DB4029"/>
    <w:rsid w:val="00DC0FDF"/>
    <w:rsid w:val="00DC1364"/>
    <w:rsid w:val="00DC1D13"/>
    <w:rsid w:val="00DC3BF8"/>
    <w:rsid w:val="00DC5313"/>
    <w:rsid w:val="00DC7083"/>
    <w:rsid w:val="00DD0E74"/>
    <w:rsid w:val="00DD2018"/>
    <w:rsid w:val="00DD2171"/>
    <w:rsid w:val="00DD226B"/>
    <w:rsid w:val="00DD254A"/>
    <w:rsid w:val="00DD3F88"/>
    <w:rsid w:val="00DE43CB"/>
    <w:rsid w:val="00DE51A1"/>
    <w:rsid w:val="00DE63F5"/>
    <w:rsid w:val="00DE7CD2"/>
    <w:rsid w:val="00DF1E25"/>
    <w:rsid w:val="00DF26F8"/>
    <w:rsid w:val="00DF5361"/>
    <w:rsid w:val="00E003FA"/>
    <w:rsid w:val="00E029E9"/>
    <w:rsid w:val="00E04B08"/>
    <w:rsid w:val="00E04DFC"/>
    <w:rsid w:val="00E055CD"/>
    <w:rsid w:val="00E06C59"/>
    <w:rsid w:val="00E07BF2"/>
    <w:rsid w:val="00E165D9"/>
    <w:rsid w:val="00E17295"/>
    <w:rsid w:val="00E2078D"/>
    <w:rsid w:val="00E21A4D"/>
    <w:rsid w:val="00E2311B"/>
    <w:rsid w:val="00E30079"/>
    <w:rsid w:val="00E3014F"/>
    <w:rsid w:val="00E34512"/>
    <w:rsid w:val="00E3765C"/>
    <w:rsid w:val="00E37FAE"/>
    <w:rsid w:val="00E40B50"/>
    <w:rsid w:val="00E454F6"/>
    <w:rsid w:val="00E50082"/>
    <w:rsid w:val="00E51AF3"/>
    <w:rsid w:val="00E63C9B"/>
    <w:rsid w:val="00E764EE"/>
    <w:rsid w:val="00E8003C"/>
    <w:rsid w:val="00E81637"/>
    <w:rsid w:val="00E8372C"/>
    <w:rsid w:val="00E83B53"/>
    <w:rsid w:val="00E872F0"/>
    <w:rsid w:val="00E87831"/>
    <w:rsid w:val="00E87CFF"/>
    <w:rsid w:val="00E927D6"/>
    <w:rsid w:val="00E95F32"/>
    <w:rsid w:val="00E971CC"/>
    <w:rsid w:val="00E97521"/>
    <w:rsid w:val="00EA06DA"/>
    <w:rsid w:val="00EA528B"/>
    <w:rsid w:val="00EA64C3"/>
    <w:rsid w:val="00EB08A8"/>
    <w:rsid w:val="00EB665A"/>
    <w:rsid w:val="00EC4F36"/>
    <w:rsid w:val="00EC559E"/>
    <w:rsid w:val="00EC5B71"/>
    <w:rsid w:val="00EC7374"/>
    <w:rsid w:val="00ED534C"/>
    <w:rsid w:val="00ED5960"/>
    <w:rsid w:val="00ED6A03"/>
    <w:rsid w:val="00EE0B17"/>
    <w:rsid w:val="00EE0EA8"/>
    <w:rsid w:val="00EE1953"/>
    <w:rsid w:val="00EE24A1"/>
    <w:rsid w:val="00EE49C5"/>
    <w:rsid w:val="00EE55BB"/>
    <w:rsid w:val="00EE7AD2"/>
    <w:rsid w:val="00EF0111"/>
    <w:rsid w:val="00EF096F"/>
    <w:rsid w:val="00EF1A03"/>
    <w:rsid w:val="00EF266D"/>
    <w:rsid w:val="00EF50BD"/>
    <w:rsid w:val="00EF7131"/>
    <w:rsid w:val="00F00A09"/>
    <w:rsid w:val="00F03A62"/>
    <w:rsid w:val="00F0678E"/>
    <w:rsid w:val="00F06C88"/>
    <w:rsid w:val="00F07C39"/>
    <w:rsid w:val="00F10525"/>
    <w:rsid w:val="00F109E9"/>
    <w:rsid w:val="00F13C65"/>
    <w:rsid w:val="00F14696"/>
    <w:rsid w:val="00F22F57"/>
    <w:rsid w:val="00F25422"/>
    <w:rsid w:val="00F2655C"/>
    <w:rsid w:val="00F26DAE"/>
    <w:rsid w:val="00F27221"/>
    <w:rsid w:val="00F32347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79E"/>
    <w:rsid w:val="00F558D7"/>
    <w:rsid w:val="00F60DAF"/>
    <w:rsid w:val="00F613B4"/>
    <w:rsid w:val="00F65C0C"/>
    <w:rsid w:val="00F71E5A"/>
    <w:rsid w:val="00F72623"/>
    <w:rsid w:val="00F73828"/>
    <w:rsid w:val="00F7786A"/>
    <w:rsid w:val="00F801EB"/>
    <w:rsid w:val="00F80B6C"/>
    <w:rsid w:val="00F86F62"/>
    <w:rsid w:val="00F90BA4"/>
    <w:rsid w:val="00F92281"/>
    <w:rsid w:val="00F944AA"/>
    <w:rsid w:val="00F963D7"/>
    <w:rsid w:val="00FA0DDB"/>
    <w:rsid w:val="00FA2718"/>
    <w:rsid w:val="00FA5284"/>
    <w:rsid w:val="00FB123B"/>
    <w:rsid w:val="00FB3119"/>
    <w:rsid w:val="00FB4B22"/>
    <w:rsid w:val="00FB4E2C"/>
    <w:rsid w:val="00FC205B"/>
    <w:rsid w:val="00FC2825"/>
    <w:rsid w:val="00FC4E5F"/>
    <w:rsid w:val="00FC5D97"/>
    <w:rsid w:val="00FD04E8"/>
    <w:rsid w:val="00FD0686"/>
    <w:rsid w:val="00FD18E3"/>
    <w:rsid w:val="00FD20D2"/>
    <w:rsid w:val="00FD5D3A"/>
    <w:rsid w:val="00FE0852"/>
    <w:rsid w:val="00FE1119"/>
    <w:rsid w:val="00FE1920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30A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H">
    <w:name w:val="TAH"/>
    <w:basedOn w:val="TAC"/>
    <w:rsid w:val="0092254E"/>
    <w:rPr>
      <w:b/>
    </w:rPr>
  </w:style>
  <w:style w:type="paragraph" w:customStyle="1" w:styleId="TAC">
    <w:name w:val="TAC"/>
    <w:basedOn w:val="Normal"/>
    <w:rsid w:val="009225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/>
      <w:sz w:val="18"/>
      <w:lang w:eastAsia="ko-KR"/>
    </w:rPr>
  </w:style>
  <w:style w:type="paragraph" w:customStyle="1" w:styleId="TH">
    <w:name w:val="TH"/>
    <w:basedOn w:val="Normal"/>
    <w:rsid w:val="009225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Batang" w:hAnsi="Arial"/>
      <w:b/>
      <w:lang w:eastAsia="ko-KR"/>
    </w:rPr>
  </w:style>
  <w:style w:type="paragraph" w:customStyle="1" w:styleId="TAN">
    <w:name w:val="TAN"/>
    <w:basedOn w:val="Normal"/>
    <w:rsid w:val="0092254E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Batang" w:hAnsi="Arial"/>
      <w:sz w:val="18"/>
      <w:lang w:eastAsia="ko-KR"/>
    </w:rPr>
  </w:style>
  <w:style w:type="character" w:customStyle="1" w:styleId="Heading1Char">
    <w:name w:val="Heading 1 Char"/>
    <w:basedOn w:val="DefaultParagraphFont"/>
    <w:link w:val="Heading1"/>
    <w:rsid w:val="00930AE2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customStyle="1" w:styleId="Guidance">
    <w:name w:val="Guidance"/>
    <w:basedOn w:val="Normal"/>
    <w:rsid w:val="00930AE2"/>
    <w:rPr>
      <w:rFonts w:eastAsia="Malgun Gothic"/>
      <w:i/>
      <w:color w:val="0000FF"/>
    </w:rPr>
  </w:style>
  <w:style w:type="character" w:styleId="CommentReference">
    <w:name w:val="annotation reference"/>
    <w:rsid w:val="00930A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0AE2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930AE2"/>
    <w:rPr>
      <w:rFonts w:eastAsia="Malgun Gothic"/>
      <w:lang w:val="en-GB"/>
    </w:rPr>
  </w:style>
  <w:style w:type="paragraph" w:styleId="BalloonText">
    <w:name w:val="Balloon Text"/>
    <w:basedOn w:val="Normal"/>
    <w:link w:val="BalloonTextChar"/>
    <w:rsid w:val="00930A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0AE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93844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93844"/>
    <w:rPr>
      <w:rFonts w:eastAsia="Times New Roman"/>
      <w:b/>
      <w:bCs/>
      <w:lang w:val="en-GB" w:eastAsia="en-US"/>
    </w:rPr>
  </w:style>
  <w:style w:type="paragraph" w:customStyle="1" w:styleId="NO">
    <w:name w:val="NO"/>
    <w:basedOn w:val="Normal"/>
    <w:link w:val="NOChar"/>
    <w:rsid w:val="00B826FC"/>
    <w:pPr>
      <w:keepLines/>
      <w:ind w:left="1135" w:hanging="851"/>
    </w:pPr>
  </w:style>
  <w:style w:type="character" w:customStyle="1" w:styleId="NOChar">
    <w:name w:val="NO Char"/>
    <w:link w:val="NO"/>
    <w:rsid w:val="00B826FC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E87831"/>
    <w:pPr>
      <w:ind w:left="720"/>
    </w:pPr>
  </w:style>
  <w:style w:type="table" w:styleId="TableGrid">
    <w:name w:val="Table Grid"/>
    <w:basedOn w:val="TableNormal"/>
    <w:rsid w:val="00FB12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262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2625D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C262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C2625D"/>
    <w:rPr>
      <w:rFonts w:eastAsia="Times New Roman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1">
    <w:name w:val="heading 1"/>
    <w:basedOn w:val="Standard"/>
    <w:next w:val="Standard"/>
    <w:link w:val="berschrift1Zchn"/>
    <w:qFormat/>
    <w:rsid w:val="00930A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link w:val="berschrift2Zchn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H">
    <w:name w:val="TAH"/>
    <w:basedOn w:val="TAC"/>
    <w:rsid w:val="0092254E"/>
    <w:rPr>
      <w:b/>
    </w:rPr>
  </w:style>
  <w:style w:type="paragraph" w:customStyle="1" w:styleId="TAC">
    <w:name w:val="TAC"/>
    <w:basedOn w:val="Standard"/>
    <w:rsid w:val="009225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/>
      <w:sz w:val="18"/>
      <w:lang w:eastAsia="ko-KR"/>
    </w:rPr>
  </w:style>
  <w:style w:type="paragraph" w:customStyle="1" w:styleId="TH">
    <w:name w:val="TH"/>
    <w:basedOn w:val="Standard"/>
    <w:rsid w:val="009225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Batang" w:hAnsi="Arial"/>
      <w:b/>
      <w:lang w:eastAsia="ko-KR"/>
    </w:rPr>
  </w:style>
  <w:style w:type="paragraph" w:customStyle="1" w:styleId="TAN">
    <w:name w:val="TAN"/>
    <w:basedOn w:val="Standard"/>
    <w:rsid w:val="0092254E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Batang" w:hAnsi="Arial"/>
      <w:sz w:val="18"/>
      <w:lang w:eastAsia="ko-KR"/>
    </w:rPr>
  </w:style>
  <w:style w:type="character" w:customStyle="1" w:styleId="berschrift1Zchn">
    <w:name w:val="Überschrift 1 Zchn"/>
    <w:basedOn w:val="Absatz-Standardschriftart"/>
    <w:link w:val="berschrift1"/>
    <w:rsid w:val="00930AE2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customStyle="1" w:styleId="Guidance">
    <w:name w:val="Guidance"/>
    <w:basedOn w:val="Standard"/>
    <w:rsid w:val="00930AE2"/>
    <w:rPr>
      <w:rFonts w:eastAsia="Malgun Gothic"/>
      <w:i/>
      <w:color w:val="0000FF"/>
    </w:rPr>
  </w:style>
  <w:style w:type="character" w:styleId="Kommentarzeichen">
    <w:name w:val="annotation reference"/>
    <w:rsid w:val="00930AE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30AE2"/>
    <w:rPr>
      <w:rFonts w:eastAsia="Malgun Gothic"/>
    </w:rPr>
  </w:style>
  <w:style w:type="character" w:customStyle="1" w:styleId="KommentartextZchn">
    <w:name w:val="Kommentartext Zchn"/>
    <w:basedOn w:val="Absatz-Standardschriftart"/>
    <w:link w:val="Kommentartext"/>
    <w:rsid w:val="00930AE2"/>
    <w:rPr>
      <w:rFonts w:eastAsia="Malgun Gothic"/>
      <w:lang w:val="en-GB"/>
    </w:rPr>
  </w:style>
  <w:style w:type="paragraph" w:styleId="Sprechblasentext">
    <w:name w:val="Balloon Text"/>
    <w:basedOn w:val="Standard"/>
    <w:link w:val="SprechblasentextZchn"/>
    <w:rsid w:val="00930AE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30AE2"/>
    <w:rPr>
      <w:rFonts w:ascii="Tahoma" w:eastAsia="Times New Roman" w:hAnsi="Tahoma" w:cs="Tahoma"/>
      <w:sz w:val="16"/>
      <w:szCs w:val="16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rsid w:val="00193844"/>
    <w:rPr>
      <w:rFonts w:eastAsia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193844"/>
    <w:rPr>
      <w:rFonts w:eastAsia="Times New Roman"/>
      <w:b/>
      <w:bCs/>
      <w:lang w:val="en-GB" w:eastAsia="en-US"/>
    </w:rPr>
  </w:style>
  <w:style w:type="paragraph" w:customStyle="1" w:styleId="NO">
    <w:name w:val="NO"/>
    <w:basedOn w:val="Standard"/>
    <w:link w:val="NOChar"/>
    <w:rsid w:val="00B826FC"/>
    <w:pPr>
      <w:keepLines/>
      <w:ind w:left="1135" w:hanging="851"/>
    </w:pPr>
  </w:style>
  <w:style w:type="character" w:customStyle="1" w:styleId="NOChar">
    <w:name w:val="NO Char"/>
    <w:link w:val="NO"/>
    <w:rsid w:val="00B826FC"/>
    <w:rPr>
      <w:rFonts w:eastAsia="Times New Roman"/>
      <w:lang w:val="en-GB"/>
    </w:rPr>
  </w:style>
  <w:style w:type="paragraph" w:styleId="Listenabsatz">
    <w:name w:val="List Paragraph"/>
    <w:basedOn w:val="Standard"/>
    <w:uiPriority w:val="34"/>
    <w:qFormat/>
    <w:rsid w:val="00E87831"/>
    <w:pPr>
      <w:ind w:left="720"/>
    </w:pPr>
  </w:style>
  <w:style w:type="table" w:styleId="Tabellenraster">
    <w:name w:val="Table Grid"/>
    <w:basedOn w:val="NormaleTabelle"/>
    <w:rsid w:val="00FB1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C262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rsid w:val="00C2625D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C262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rsid w:val="00C2625D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meriau@huawei.com" TargetMode="External"/><Relationship Id="rId13" Type="http://schemas.openxmlformats.org/officeDocument/2006/relationships/image" Target="media/image4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apostolos.kousaridas@huawei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7B4E0-DAC7-4120-91E8-889145A64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1937</Words>
  <Characters>11041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Huawei</Company>
  <LinksUpToDate>false</LinksUpToDate>
  <CharactersWithSpaces>12953</CharactersWithSpaces>
  <SharedDoc>false</SharedDoc>
  <HLinks>
    <vt:vector size="12" baseType="variant">
      <vt:variant>
        <vt:i4>5570611</vt:i4>
      </vt:variant>
      <vt:variant>
        <vt:i4>3</vt:i4>
      </vt:variant>
      <vt:variant>
        <vt:i4>0</vt:i4>
      </vt:variant>
      <vt:variant>
        <vt:i4>5</vt:i4>
      </vt:variant>
      <vt:variant>
        <vt:lpwstr>mailto:apostolos.kousaridas@huawei.com</vt:lpwstr>
      </vt:variant>
      <vt:variant>
        <vt:lpwstr/>
      </vt:variant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Apostolos - Laurence - Huawei</dc:creator>
  <cp:lastModifiedBy>Laurence-Huawei</cp:lastModifiedBy>
  <cp:revision>11</cp:revision>
  <dcterms:created xsi:type="dcterms:W3CDTF">2017-02-16T05:21:00Z</dcterms:created>
  <dcterms:modified xsi:type="dcterms:W3CDTF">2017-02-16T07:50:00Z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(2)Ie+3of3+7lKJOz5FnP8Dkl4/Vb2oAXwTu/O2M5wbG2UnRVSbf3GnrCLhj5tysRYuPR5N04fq
1hhok70iYAVOK/fpKmUOGlr+zrAijyvD9m7kavvKse3ZbZd0JNrtlvh9ukIlSJUbOIrIrAjv
uW6cXGrInc/3l5YAQu7IUjfhVIG96qje5zTt8/eu+JiBTpyetbX8/i6MvV6k/s+QqeIQMYbh
BU8593QXH98AscFFHe</vt:lpwstr>
  </property>
  <property fmtid="{D5CDD505-2E9C-101B-9397-08002B2CF9AE}" pid="3" name="_2015_ms_pID_7253431">
    <vt:lpwstr>vQt2+rwlnRpj8hpEn1GLv+vFOJgl0WbAUt4PSf3dU2WKincb2zhMli
vELSVLmpLgT7Hh/ttSKPaqs3yT/7WmSV4SS3734Xqn1PWhsxfXlWUzk2Rh8Khf+rVF51ZrGq
RupIEgn8TC/R+1wMARbGzxjAWzhiewDXOmIfCazq8HBaQw==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1487027311</vt:lpwstr>
  </property>
</Properties>
</file>